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625274F9" w:rsidR="00DF3C9F" w:rsidRPr="00BC54C6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 w:rsidRPr="00BC54C6">
        <w:rPr>
          <w:b/>
          <w:noProof/>
          <w:sz w:val="24"/>
        </w:rPr>
        <w:t>3GPP TSG-RAN WG3 Meeting #119</w:t>
      </w:r>
      <w:r w:rsidRPr="00BC54C6">
        <w:rPr>
          <w:b/>
          <w:i/>
          <w:noProof/>
          <w:sz w:val="28"/>
        </w:rPr>
        <w:tab/>
        <w:t>R3-23</w:t>
      </w:r>
      <w:r w:rsidR="001D5300" w:rsidRPr="00BC54C6">
        <w:rPr>
          <w:b/>
          <w:i/>
          <w:noProof/>
          <w:sz w:val="28"/>
        </w:rPr>
        <w:t>0</w:t>
      </w:r>
      <w:r w:rsidR="00E03693" w:rsidRPr="00BC54C6">
        <w:rPr>
          <w:b/>
          <w:i/>
          <w:noProof/>
          <w:sz w:val="28"/>
          <w:lang w:val="en-SE"/>
        </w:rPr>
        <w:t>849</w:t>
      </w:r>
    </w:p>
    <w:p w14:paraId="4E953E46" w14:textId="77777777" w:rsidR="00DF3C9F" w:rsidRPr="00BC54C6" w:rsidRDefault="00DF3C9F" w:rsidP="00DF3C9F">
      <w:pPr>
        <w:pStyle w:val="CRCoverPage"/>
        <w:outlineLvl w:val="0"/>
        <w:rPr>
          <w:b/>
          <w:noProof/>
          <w:sz w:val="24"/>
        </w:rPr>
      </w:pPr>
      <w:r w:rsidRPr="00BC54C6"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BC54C6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54C6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BC54C6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BC54C6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BC54C6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3771C620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54C6">
              <w:rPr>
                <w:b/>
                <w:bCs/>
                <w:noProof/>
                <w:sz w:val="28"/>
              </w:rPr>
              <w:t>3</w:t>
            </w:r>
            <w:r w:rsidRPr="00BC54C6">
              <w:rPr>
                <w:b/>
                <w:bCs/>
                <w:noProof/>
                <w:sz w:val="28"/>
                <w:lang w:val="en-SE"/>
              </w:rPr>
              <w:t>8</w:t>
            </w:r>
            <w:r w:rsidRPr="00BC54C6">
              <w:rPr>
                <w:b/>
                <w:bCs/>
                <w:noProof/>
                <w:sz w:val="28"/>
              </w:rPr>
              <w:t>.4</w:t>
            </w:r>
            <w:r w:rsidRPr="00BC54C6">
              <w:rPr>
                <w:b/>
                <w:bCs/>
                <w:noProof/>
                <w:sz w:val="28"/>
                <w:lang w:val="en-SE"/>
              </w:rPr>
              <w:t>55</w:t>
            </w:r>
            <w:fldSimple w:instr=" DOCPROPERTY  Spec#  \* MERGEFORMAT "/>
          </w:p>
        </w:tc>
        <w:tc>
          <w:tcPr>
            <w:tcW w:w="709" w:type="dxa"/>
          </w:tcPr>
          <w:p w14:paraId="50CB9E8D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BC5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307804B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C54C6">
              <w:rPr>
                <w:b/>
                <w:bCs/>
              </w:rPr>
              <w:fldChar w:fldCharType="begin"/>
            </w:r>
            <w:r w:rsidRPr="00BC54C6">
              <w:rPr>
                <w:b/>
                <w:bCs/>
              </w:rPr>
              <w:instrText xml:space="preserve"> DOCPROPERTY  Cr#  \* MERGEFORMAT </w:instrText>
            </w:r>
            <w:r w:rsidR="00000000" w:rsidRPr="00BC54C6">
              <w:rPr>
                <w:b/>
                <w:bCs/>
              </w:rPr>
              <w:fldChar w:fldCharType="separate"/>
            </w:r>
            <w:r w:rsidRPr="00BC54C6">
              <w:rPr>
                <w:b/>
                <w:bCs/>
              </w:rPr>
              <w:fldChar w:fldCharType="end"/>
            </w:r>
            <w:r w:rsidRPr="00BC54C6">
              <w:rPr>
                <w:b/>
                <w:bCs/>
                <w:noProof/>
              </w:rPr>
              <w:t xml:space="preserve"> </w:t>
            </w:r>
            <w:r w:rsidR="001D5300" w:rsidRPr="00BC54C6">
              <w:rPr>
                <w:b/>
                <w:bCs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2617A108" w14:textId="77777777" w:rsidR="00DF3C9F" w:rsidRPr="00BC54C6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5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3E97E9A0" w:rsidR="00DF3C9F" w:rsidRPr="00BC54C6" w:rsidRDefault="00C83442" w:rsidP="009D128A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 w:rsidRPr="00BC54C6">
              <w:rPr>
                <w:lang w:val="en-SE"/>
              </w:rPr>
              <w:t>1</w:t>
            </w:r>
          </w:p>
        </w:tc>
        <w:tc>
          <w:tcPr>
            <w:tcW w:w="2410" w:type="dxa"/>
          </w:tcPr>
          <w:p w14:paraId="7B0F3D3E" w14:textId="77777777" w:rsidR="00DF3C9F" w:rsidRPr="00BC54C6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5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7777777" w:rsidR="00DF3C9F" w:rsidRPr="00BC54C6" w:rsidRDefault="00000000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3C9F" w:rsidRPr="00BC54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BC54C6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BC54C6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BC54C6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BC54C6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BC54C6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BC54C6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BC54C6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BC54C6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BC54C6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BC54C6">
                    <w:rPr>
                      <w:rFonts w:cs="Arial"/>
                      <w:i/>
                      <w:noProof/>
                    </w:rPr>
                    <w:t xml:space="preserve">on using this form: comprehensive instructions can be found at </w:t>
                  </w:r>
                  <w:r w:rsidRPr="00BC54C6"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 w:rsidRPr="00BC54C6"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BC54C6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BC54C6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Pr="00BC54C6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BC54C6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BC54C6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BC54C6" w14:paraId="0C0C6814" w14:textId="77777777" w:rsidTr="009D128A">
        <w:tc>
          <w:tcPr>
            <w:tcW w:w="2835" w:type="dxa"/>
          </w:tcPr>
          <w:p w14:paraId="5FA78C64" w14:textId="77777777" w:rsidR="00DF3C9F" w:rsidRPr="00BC54C6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BC5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BC5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BC54C6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 w:rsidRPr="00BC54C6"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5301763F" w14:textId="77777777" w:rsidR="00DF3C9F" w:rsidRPr="00BC54C6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BC54C6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Title:</w:t>
            </w:r>
            <w:r w:rsidRPr="00BC5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6B7B9735" w:rsidR="00DF3C9F" w:rsidRPr="00BC54C6" w:rsidRDefault="00DF3C9F" w:rsidP="009D128A">
            <w:pPr>
              <w:pStyle w:val="CRCoverPage"/>
              <w:spacing w:after="0"/>
              <w:ind w:left="100"/>
            </w:pPr>
            <w:r w:rsidRPr="00BC54C6">
              <w:rPr>
                <w:lang w:val="en-SE"/>
              </w:rPr>
              <w:t>NRPPA</w:t>
            </w:r>
            <w:r w:rsidRPr="00BC54C6">
              <w:t xml:space="preserve"> corrections of references to RRC</w:t>
            </w:r>
          </w:p>
        </w:tc>
      </w:tr>
      <w:tr w:rsidR="00DF3C9F" w:rsidRPr="00BC54C6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3C9F" w:rsidRPr="00BC54C6">
                <w:rPr>
                  <w:noProof/>
                </w:rPr>
                <w:t>Ericsson</w:t>
              </w:r>
            </w:fldSimple>
          </w:p>
        </w:tc>
      </w:tr>
      <w:tr w:rsidR="00DF3C9F" w:rsidRPr="00BC54C6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F3C9F" w:rsidRPr="00BC54C6">
                <w:rPr>
                  <w:noProof/>
                </w:rPr>
                <w:t>R3</w:t>
              </w:r>
            </w:fldSimple>
          </w:p>
        </w:tc>
      </w:tr>
      <w:tr w:rsidR="00DF3C9F" w:rsidRPr="00BC54C6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51BC78F7" w:rsidR="00DF3C9F" w:rsidRPr="00BC54C6" w:rsidRDefault="00F21161" w:rsidP="009D12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54C6">
              <w:rPr>
                <w:color w:val="000000"/>
              </w:rPr>
              <w:t>NR_newRAT</w:t>
            </w:r>
            <w:proofErr w:type="spellEnd"/>
            <w:r w:rsidRPr="00BC54C6">
              <w:rPr>
                <w:color w:val="000000"/>
              </w:rPr>
              <w:t>-Core</w:t>
            </w:r>
            <w:r w:rsidR="00DF3C9F" w:rsidRPr="00BC54C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BC54C6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BC5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3C9F" w:rsidRPr="00BC54C6">
                <w:rPr>
                  <w:noProof/>
                </w:rPr>
                <w:t>2023-02-27</w:t>
              </w:r>
            </w:fldSimple>
          </w:p>
        </w:tc>
      </w:tr>
      <w:tr w:rsidR="00DF3C9F" w:rsidRPr="00BC54C6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BC54C6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 w:rsidRPr="00BC54C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3C9F" w:rsidRPr="00BC54C6">
                <w:rPr>
                  <w:noProof/>
                </w:rPr>
                <w:t>Rel-1</w:t>
              </w:r>
            </w:fldSimple>
            <w:r w:rsidR="00DF3C9F" w:rsidRPr="00BC54C6">
              <w:rPr>
                <w:noProof/>
              </w:rPr>
              <w:t>7</w:t>
            </w:r>
          </w:p>
        </w:tc>
      </w:tr>
      <w:tr w:rsidR="00DF3C9F" w:rsidRPr="00BC54C6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BC54C6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4C6">
              <w:rPr>
                <w:i/>
                <w:noProof/>
                <w:sz w:val="18"/>
              </w:rPr>
              <w:t xml:space="preserve">Use </w:t>
            </w:r>
            <w:r w:rsidRPr="00BC54C6">
              <w:rPr>
                <w:i/>
                <w:noProof/>
                <w:sz w:val="18"/>
                <w:u w:val="single"/>
              </w:rPr>
              <w:t>one</w:t>
            </w:r>
            <w:r w:rsidRPr="00BC54C6">
              <w:rPr>
                <w:i/>
                <w:noProof/>
                <w:sz w:val="18"/>
              </w:rPr>
              <w:t xml:space="preserve"> of the following categories:</w:t>
            </w:r>
            <w:r w:rsidRPr="00BC54C6">
              <w:rPr>
                <w:b/>
                <w:i/>
                <w:noProof/>
                <w:sz w:val="18"/>
              </w:rPr>
              <w:br/>
              <w:t>F</w:t>
            </w:r>
            <w:r w:rsidRPr="00BC54C6">
              <w:rPr>
                <w:i/>
                <w:noProof/>
                <w:sz w:val="18"/>
              </w:rPr>
              <w:t xml:space="preserve">  (correction)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A</w:t>
            </w:r>
            <w:r w:rsidRPr="00BC54C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B</w:t>
            </w:r>
            <w:r w:rsidRPr="00BC54C6">
              <w:rPr>
                <w:i/>
                <w:noProof/>
                <w:sz w:val="18"/>
              </w:rPr>
              <w:t xml:space="preserve">  (addition of feature), 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C</w:t>
            </w:r>
            <w:r w:rsidRPr="00BC54C6">
              <w:rPr>
                <w:i/>
                <w:noProof/>
                <w:sz w:val="18"/>
              </w:rPr>
              <w:t xml:space="preserve">  (functional modification of feature)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D</w:t>
            </w:r>
            <w:r w:rsidRPr="00BC54C6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BC54C6" w:rsidRDefault="00DF3C9F" w:rsidP="009D128A">
            <w:pPr>
              <w:pStyle w:val="CRCoverPage"/>
              <w:rPr>
                <w:noProof/>
              </w:rPr>
            </w:pPr>
            <w:r w:rsidRPr="00BC54C6">
              <w:rPr>
                <w:noProof/>
                <w:sz w:val="18"/>
              </w:rPr>
              <w:t>Detailed explanations of the above categories can</w:t>
            </w:r>
            <w:r w:rsidRPr="00BC54C6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C54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BC54C6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4C6">
              <w:rPr>
                <w:i/>
                <w:noProof/>
                <w:sz w:val="18"/>
              </w:rPr>
              <w:t xml:space="preserve">Use </w:t>
            </w:r>
            <w:r w:rsidRPr="00BC54C6">
              <w:rPr>
                <w:i/>
                <w:noProof/>
                <w:sz w:val="18"/>
                <w:u w:val="single"/>
              </w:rPr>
              <w:t>one</w:t>
            </w:r>
            <w:r w:rsidRPr="00BC54C6">
              <w:rPr>
                <w:i/>
                <w:noProof/>
                <w:sz w:val="18"/>
              </w:rPr>
              <w:t xml:space="preserve"> of the following releases:</w:t>
            </w:r>
            <w:r w:rsidRPr="00BC54C6">
              <w:rPr>
                <w:i/>
                <w:noProof/>
                <w:sz w:val="18"/>
              </w:rPr>
              <w:br/>
              <w:t>Rel-8</w:t>
            </w:r>
            <w:r w:rsidRPr="00BC54C6">
              <w:rPr>
                <w:i/>
                <w:noProof/>
                <w:sz w:val="18"/>
              </w:rPr>
              <w:tab/>
              <w:t>(Release 8)</w:t>
            </w:r>
            <w:r w:rsidRPr="00BC54C6">
              <w:rPr>
                <w:i/>
                <w:noProof/>
                <w:sz w:val="18"/>
              </w:rPr>
              <w:br/>
              <w:t>Rel-9</w:t>
            </w:r>
            <w:r w:rsidRPr="00BC54C6">
              <w:rPr>
                <w:i/>
                <w:noProof/>
                <w:sz w:val="18"/>
              </w:rPr>
              <w:tab/>
              <w:t>(Release 9)</w:t>
            </w:r>
            <w:r w:rsidRPr="00BC54C6">
              <w:rPr>
                <w:i/>
                <w:noProof/>
                <w:sz w:val="18"/>
              </w:rPr>
              <w:br/>
              <w:t>Rel-10</w:t>
            </w:r>
            <w:r w:rsidRPr="00BC54C6">
              <w:rPr>
                <w:i/>
                <w:noProof/>
                <w:sz w:val="18"/>
              </w:rPr>
              <w:tab/>
              <w:t>(Release 10)</w:t>
            </w:r>
            <w:r w:rsidRPr="00BC54C6">
              <w:rPr>
                <w:i/>
                <w:noProof/>
                <w:sz w:val="18"/>
              </w:rPr>
              <w:br/>
              <w:t>Rel-11</w:t>
            </w:r>
            <w:r w:rsidRPr="00BC54C6">
              <w:rPr>
                <w:i/>
                <w:noProof/>
                <w:sz w:val="18"/>
              </w:rPr>
              <w:tab/>
              <w:t>(Release 11)</w:t>
            </w:r>
            <w:r w:rsidRPr="00BC54C6">
              <w:rPr>
                <w:i/>
                <w:noProof/>
                <w:sz w:val="18"/>
              </w:rPr>
              <w:br/>
              <w:t>…</w:t>
            </w:r>
            <w:r w:rsidRPr="00BC54C6">
              <w:rPr>
                <w:i/>
                <w:noProof/>
                <w:sz w:val="18"/>
              </w:rPr>
              <w:br/>
              <w:t>Rel-16</w:t>
            </w:r>
            <w:r w:rsidRPr="00BC54C6">
              <w:rPr>
                <w:i/>
                <w:noProof/>
                <w:sz w:val="18"/>
              </w:rPr>
              <w:tab/>
              <w:t>(Release 16)</w:t>
            </w:r>
            <w:r w:rsidRPr="00BC54C6">
              <w:rPr>
                <w:i/>
                <w:noProof/>
                <w:sz w:val="18"/>
              </w:rPr>
              <w:br/>
              <w:t>Rel-17</w:t>
            </w:r>
            <w:r w:rsidRPr="00BC54C6">
              <w:rPr>
                <w:i/>
                <w:noProof/>
                <w:sz w:val="18"/>
              </w:rPr>
              <w:tab/>
              <w:t>(Release 17)</w:t>
            </w:r>
            <w:r w:rsidRPr="00BC54C6">
              <w:rPr>
                <w:i/>
                <w:noProof/>
                <w:sz w:val="18"/>
              </w:rPr>
              <w:br/>
              <w:t>Rel-18</w:t>
            </w:r>
            <w:r w:rsidRPr="00BC54C6">
              <w:rPr>
                <w:i/>
                <w:noProof/>
                <w:sz w:val="18"/>
              </w:rPr>
              <w:tab/>
              <w:t>(Release 18)</w:t>
            </w:r>
            <w:r w:rsidRPr="00BC54C6">
              <w:rPr>
                <w:i/>
                <w:noProof/>
                <w:sz w:val="18"/>
              </w:rPr>
              <w:br/>
              <w:t>Rel-19</w:t>
            </w:r>
            <w:r w:rsidRPr="00BC54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BC54C6" w14:paraId="704A98D8" w14:textId="77777777" w:rsidTr="009D128A">
        <w:tc>
          <w:tcPr>
            <w:tcW w:w="1843" w:type="dxa"/>
          </w:tcPr>
          <w:p w14:paraId="1F58CBB2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7C9133BF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BC54C6">
              <w:rPr>
                <w:noProof/>
              </w:rPr>
              <w:t xml:space="preserve">Based on the agreed guidelines in RAN3#118 meeting, the references to RRC specifications need to be corrected in </w:t>
            </w:r>
            <w:r w:rsidRPr="00BC54C6">
              <w:rPr>
                <w:noProof/>
                <w:lang w:val="en-SE"/>
              </w:rPr>
              <w:t>NRPPA</w:t>
            </w:r>
            <w:r w:rsidRPr="00BC54C6">
              <w:rPr>
                <w:noProof/>
              </w:rPr>
              <w:t>.</w:t>
            </w:r>
            <w:r w:rsidR="0042450D" w:rsidRPr="00BC54C6">
              <w:rPr>
                <w:noProof/>
                <w:lang w:val="en-SE"/>
              </w:rPr>
              <w:t xml:space="preserve"> LPP references can also be corrected similarly.</w:t>
            </w:r>
          </w:p>
        </w:tc>
      </w:tr>
      <w:tr w:rsidR="00DF3C9F" w:rsidRPr="00BC54C6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BC54C6" w:rsidRDefault="00F94BB9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BC54C6">
              <w:rPr>
                <w:noProof/>
                <w:lang w:val="en-SE"/>
              </w:rPr>
              <w:t>Propose to correct references to LPP specification in a similar way.</w:t>
            </w:r>
          </w:p>
          <w:p w14:paraId="04601A8B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C54C6">
              <w:rPr>
                <w:noProof/>
                <w:u w:val="single"/>
              </w:rPr>
              <w:t>Impact Analysis:</w:t>
            </w:r>
          </w:p>
          <w:p w14:paraId="36E5D017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BC54C6" w:rsidRDefault="00DF3C9F" w:rsidP="009D128A">
            <w:pPr>
              <w:pStyle w:val="CRCoverPage"/>
              <w:spacing w:after="0"/>
              <w:ind w:left="57" w:hanging="57"/>
            </w:pPr>
            <w:r w:rsidRPr="00BC54C6"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BC54C6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2926BB73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>Ambiguity remain</w:t>
            </w:r>
            <w:r w:rsidRPr="00BC54C6">
              <w:rPr>
                <w:rFonts w:hint="eastAsia"/>
                <w:noProof/>
                <w:lang w:eastAsia="zh-CN"/>
              </w:rPr>
              <w:t>s</w:t>
            </w:r>
            <w:r w:rsidRPr="00BC54C6">
              <w:rPr>
                <w:noProof/>
              </w:rPr>
              <w:t xml:space="preserve"> in </w:t>
            </w:r>
            <w:r w:rsidR="000500F5" w:rsidRPr="00BC54C6">
              <w:rPr>
                <w:noProof/>
                <w:lang w:val="en-SE"/>
              </w:rPr>
              <w:t>NR</w:t>
            </w:r>
            <w:r w:rsidRPr="00BC54C6">
              <w:rPr>
                <w:noProof/>
              </w:rPr>
              <w:t>P</w:t>
            </w:r>
            <w:r w:rsidR="000500F5" w:rsidRPr="00BC54C6">
              <w:rPr>
                <w:noProof/>
                <w:lang w:val="en-SE"/>
              </w:rPr>
              <w:t>PA</w:t>
            </w:r>
            <w:r w:rsidRPr="00BC54C6">
              <w:rPr>
                <w:noProof/>
              </w:rPr>
              <w:t xml:space="preserve"> about RRC references.</w:t>
            </w:r>
          </w:p>
        </w:tc>
      </w:tr>
      <w:tr w:rsidR="00DF3C9F" w:rsidRPr="00BC54C6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2CCB6232" w:rsidR="00DF3C9F" w:rsidRPr="00BC54C6" w:rsidRDefault="00E63D5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BC54C6">
              <w:rPr>
                <w:noProof/>
                <w:lang w:val="en-SE"/>
              </w:rPr>
              <w:t xml:space="preserve">9.2.19, 9.2.20, 9.2.21, 9.2.22, 9.2.28, 9.2.33, 9.2.34, 9.2.35, </w:t>
            </w:r>
            <w:r w:rsidR="00F94BB9" w:rsidRPr="00BC54C6">
              <w:rPr>
                <w:noProof/>
                <w:lang w:val="en-SE"/>
              </w:rPr>
              <w:t>9.2.43, 9.2.44, 9.2.48, 9.2.62</w:t>
            </w:r>
          </w:p>
        </w:tc>
      </w:tr>
      <w:tr w:rsidR="00DF3C9F" w:rsidRPr="00BC54C6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BC54C6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BC54C6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BC54C6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54C6">
              <w:rPr>
                <w:noProof/>
              </w:rPr>
              <w:t xml:space="preserve"> Other core specifications</w:t>
            </w:r>
            <w:r w:rsidRPr="00BC5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BC54C6">
              <w:rPr>
                <w:noProof/>
              </w:rPr>
              <w:t xml:space="preserve">TS/TR ... CR ... </w:t>
            </w:r>
          </w:p>
        </w:tc>
      </w:tr>
      <w:tr w:rsidR="00DF3C9F" w:rsidRPr="00BC54C6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  <w:r w:rsidRPr="00BC5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BC54C6">
              <w:rPr>
                <w:noProof/>
              </w:rPr>
              <w:t xml:space="preserve">TS/TR ... CR ... </w:t>
            </w:r>
          </w:p>
        </w:tc>
      </w:tr>
      <w:tr w:rsidR="00DF3C9F" w:rsidRPr="00BC54C6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  <w:r w:rsidRPr="00BC5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BC54C6">
              <w:rPr>
                <w:noProof/>
              </w:rPr>
              <w:t xml:space="preserve">TS/TR ... CR ... </w:t>
            </w:r>
          </w:p>
        </w:tc>
      </w:tr>
      <w:tr w:rsidR="00DF3C9F" w:rsidRPr="00BC54C6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BC54C6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BC54C6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A70E" w14:textId="0862AA71" w:rsidR="00DF3C9F" w:rsidRPr="00BC54C6" w:rsidRDefault="00BE6256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BC54C6">
              <w:rPr>
                <w:noProof/>
                <w:lang w:val="en-SE"/>
              </w:rPr>
              <w:t xml:space="preserve">Rev#1: correcting WI code, output of </w:t>
            </w:r>
            <w:r w:rsidR="00A64C26" w:rsidRPr="00BC54C6">
              <w:rPr>
                <w:noProof/>
                <w:lang w:val="en-SE"/>
              </w:rPr>
              <w:t>CB # 11_RapporteurUpdates</w:t>
            </w:r>
          </w:p>
        </w:tc>
      </w:tr>
    </w:tbl>
    <w:p w14:paraId="0D8A46EC" w14:textId="77777777" w:rsidR="00DF3C9F" w:rsidRPr="00BC54C6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Pr="00BC54C6" w:rsidRDefault="00E040D0" w:rsidP="00E040D0">
      <w:pPr>
        <w:pStyle w:val="FirstChange"/>
      </w:pPr>
    </w:p>
    <w:p w14:paraId="697CF78C" w14:textId="77777777" w:rsidR="00E040D0" w:rsidRPr="00BC54C6" w:rsidRDefault="00E040D0" w:rsidP="00E040D0">
      <w:pPr>
        <w:pStyle w:val="FirstChange"/>
      </w:pPr>
    </w:p>
    <w:p w14:paraId="217E3839" w14:textId="77777777" w:rsidR="00E040D0" w:rsidRPr="00BC54C6" w:rsidRDefault="00E040D0" w:rsidP="00AF1B21"/>
    <w:p w14:paraId="4B4D7B44" w14:textId="33EBA95E" w:rsidR="00AF1B21" w:rsidRPr="00BC54C6" w:rsidRDefault="00E040D0" w:rsidP="00AF1B21">
      <w:pPr>
        <w:pStyle w:val="FirstChange"/>
      </w:pPr>
      <w:r w:rsidRPr="00BC54C6">
        <w:t xml:space="preserve">&lt;&lt;&lt;&lt;&lt;&lt;&lt;&lt;&lt;&lt;&lt;&lt;&lt;&lt;&lt;&lt;&lt;&lt;&lt;&lt; </w:t>
      </w:r>
      <w:r w:rsidR="00AF1B21" w:rsidRPr="00BC54C6">
        <w:rPr>
          <w:lang w:val="en-SE"/>
        </w:rPr>
        <w:t>Start of</w:t>
      </w:r>
      <w:r w:rsidRPr="00BC54C6">
        <w:t xml:space="preserve"> Change</w:t>
      </w:r>
      <w:r w:rsidR="0098554A" w:rsidRPr="00BC54C6">
        <w:rPr>
          <w:lang w:val="en-SE"/>
        </w:rPr>
        <w:t>s</w:t>
      </w:r>
      <w:r w:rsidRPr="00BC54C6">
        <w:t xml:space="preserve"> 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p w14:paraId="27C677E2" w14:textId="742BB1B6" w:rsidR="00BD6395" w:rsidRPr="00BC54C6" w:rsidRDefault="00BD6395" w:rsidP="00AF1B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BC54C6">
        <w:rPr>
          <w:rFonts w:ascii="Arial" w:eastAsia="Times New Roman" w:hAnsi="Arial"/>
          <w:sz w:val="28"/>
          <w:lang w:eastAsia="zh-CN"/>
        </w:rPr>
        <w:t>9.2.19</w:t>
      </w:r>
      <w:r w:rsidRPr="00BC54C6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F1D486" w14:textId="77777777" w:rsidR="00BD6395" w:rsidRPr="00BC54C6" w:rsidRDefault="00BD6395" w:rsidP="00BD6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IE contains the assistance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D6395" w:rsidRPr="00BC54C6" w14:paraId="37702346" w14:textId="77777777" w:rsidTr="009D128A">
        <w:tc>
          <w:tcPr>
            <w:tcW w:w="2449" w:type="dxa"/>
          </w:tcPr>
          <w:p w14:paraId="6F72CDBA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224B497D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D4F100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1D27EC8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FA927F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D6395" w:rsidRPr="00BC54C6" w14:paraId="194F8546" w14:textId="77777777" w:rsidTr="009D128A">
        <w:tc>
          <w:tcPr>
            <w:tcW w:w="2449" w:type="dxa"/>
          </w:tcPr>
          <w:p w14:paraId="640612C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77" w:type="dxa"/>
          </w:tcPr>
          <w:p w14:paraId="580AB6FA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E1A837E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33371D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9D6322C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3473811A" w14:textId="77777777" w:rsidTr="009D128A">
        <w:tc>
          <w:tcPr>
            <w:tcW w:w="2449" w:type="dxa"/>
          </w:tcPr>
          <w:p w14:paraId="1AB88641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2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System Information</w:t>
            </w:r>
          </w:p>
        </w:tc>
        <w:tc>
          <w:tcPr>
            <w:tcW w:w="1077" w:type="dxa"/>
          </w:tcPr>
          <w:p w14:paraId="34032B7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8A6D1A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32C730E5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EAB80A8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Corresponds to the number of SI messages with 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 to be scheduled</w:t>
            </w:r>
          </w:p>
        </w:tc>
      </w:tr>
      <w:tr w:rsidR="00BD6395" w:rsidRPr="00BC54C6" w14:paraId="694D9821" w14:textId="77777777" w:rsidTr="009D128A">
        <w:tc>
          <w:tcPr>
            <w:tcW w:w="2449" w:type="dxa"/>
          </w:tcPr>
          <w:p w14:paraId="4E2C94A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77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77" w:type="dxa"/>
          </w:tcPr>
          <w:p w14:paraId="1F4F3B6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DA5F658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2E85C5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880" w:type="dxa"/>
          </w:tcPr>
          <w:p w14:paraId="472B75A8" w14:textId="172C05CD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5" w:author="Rapporteur (Ericsson)" w:date="2023-02-16T15:02:00Z">
              <w:r w:rsidRPr="00BC54C6" w:rsidDel="00024838">
                <w:rPr>
                  <w:rFonts w:ascii="Arial" w:eastAsia="Times New Roman" w:hAnsi="Arial"/>
                  <w:sz w:val="18"/>
                  <w:lang w:eastAsia="zh-CN"/>
                </w:rPr>
                <w:delText xml:space="preserve">Broadcast Periodicity for the </w:delText>
              </w:r>
              <w:r w:rsidRPr="00BC54C6" w:rsidDel="00024838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del w:id="16" w:author="Rapporteur (Ericsson)" w:date="2023-02-15T15:21:00Z">
              <w:r w:rsidRPr="00BC54C6" w:rsidDel="004F3196">
                <w:rPr>
                  <w:rFonts w:ascii="Arial" w:eastAsia="Times New Roman" w:hAnsi="Arial"/>
                  <w:sz w:val="18"/>
                  <w:lang w:eastAsia="ko-KR"/>
                </w:rPr>
                <w:delText xml:space="preserve">, </w:delText>
              </w:r>
            </w:del>
            <w:ins w:id="17" w:author="Rapporteur (Ericsson)" w:date="2023-02-15T15:22:00Z">
              <w:r w:rsidR="00437A38" w:rsidRPr="00BC54C6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="00437A38"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</w:ins>
            <w:proofErr w:type="spellEnd"/>
            <w:ins w:id="18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19" w:author="Rapporteur (Ericsson)" w:date="2023-02-15T22:19:00Z">
              <w:r w:rsidR="00316CBA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0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21" w:author="Rapporteur (Ericsson)" w:date="2023-02-15T15:31:00Z">
              <w:r w:rsidR="004F33E5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</w:t>
              </w:r>
              <w:proofErr w:type="spellEnd"/>
              <w:r w:rsidR="004F33E5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-Periodicity</w:t>
              </w:r>
            </w:ins>
            <w:ins w:id="22" w:author="Rapporteur (Ericsson)" w:date="2023-02-15T15:20:00Z">
              <w:r w:rsidR="001C2E1D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ins w:id="23" w:author="Rapporteur (Ericsson)" w:date="2023-02-15T15:23:00Z">
              <w:r w:rsidR="00616FEF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proofErr w:type="spellStart"/>
            <w:ins w:id="24" w:author="Rapporteur (Ericsson)" w:date="2023-02-15T15:34:00Z">
              <w:r w:rsidR="00377138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</w:t>
              </w:r>
            </w:ins>
            <w:ins w:id="25" w:author="Rapporteur (Ericsson)" w:date="2023-02-15T15:23:00Z">
              <w:r w:rsidR="00616FEF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I-SchedulingInfo</w:t>
              </w:r>
              <w:proofErr w:type="spellEnd"/>
              <w:r w:rsidR="00616FEF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</w:ins>
            <w:ins w:id="26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27" w:author="Rapporteur (Ericsson)" w:date="2023-02-15T22:19:00Z">
              <w:r w:rsidR="00453EBA" w:rsidRPr="00BC54C6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28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29" w:author="Rapporteur (Ericsson)" w:date="2023-02-15T15:20:00Z">
              <w:r w:rsidRPr="00BC54C6" w:rsidDel="001C2E1D">
                <w:rPr>
                  <w:rFonts w:ascii="Arial" w:eastAsia="Times New Roman" w:hAnsi="Arial"/>
                  <w:sz w:val="18"/>
                  <w:lang w:eastAsia="ko-KR"/>
                </w:rPr>
                <w:delText>see</w:delText>
              </w:r>
            </w:del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 TS 38.331 [13]</w:t>
            </w:r>
          </w:p>
        </w:tc>
      </w:tr>
      <w:tr w:rsidR="00BD6395" w:rsidRPr="00BC54C6" w14:paraId="0082C86F" w14:textId="77777777" w:rsidTr="009D128A">
        <w:tc>
          <w:tcPr>
            <w:tcW w:w="2449" w:type="dxa"/>
          </w:tcPr>
          <w:p w14:paraId="60D20B9E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77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Pos</w:t>
            </w:r>
            <w:proofErr w:type="spellEnd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SIBs</w:t>
            </w:r>
          </w:p>
        </w:tc>
        <w:tc>
          <w:tcPr>
            <w:tcW w:w="1077" w:type="dxa"/>
          </w:tcPr>
          <w:p w14:paraId="7514A03C" w14:textId="77777777" w:rsidR="00BD6395" w:rsidRPr="00BC54C6" w:rsidDel="006B738E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5416F5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maxNrOfPosSIBs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3C0183E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12E1906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Number of 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 in the System Information.</w:t>
            </w:r>
          </w:p>
        </w:tc>
      </w:tr>
      <w:tr w:rsidR="00BD6395" w:rsidRPr="00BC54C6" w14:paraId="590E1801" w14:textId="77777777" w:rsidTr="009D128A">
        <w:tc>
          <w:tcPr>
            <w:tcW w:w="2449" w:type="dxa"/>
          </w:tcPr>
          <w:p w14:paraId="3450083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ko-KR"/>
              </w:rPr>
              <w:t>-Type</w:t>
            </w:r>
          </w:p>
        </w:tc>
        <w:tc>
          <w:tcPr>
            <w:tcW w:w="1077" w:type="dxa"/>
          </w:tcPr>
          <w:p w14:paraId="7D58012A" w14:textId="77777777" w:rsidR="00BD6395" w:rsidRPr="00BC54C6" w:rsidDel="006B738E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431B62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22520F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880" w:type="dxa"/>
          </w:tcPr>
          <w:p w14:paraId="156EDC82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547EDE43" w14:textId="77777777" w:rsidTr="009D128A">
        <w:tc>
          <w:tcPr>
            <w:tcW w:w="2449" w:type="dxa"/>
          </w:tcPr>
          <w:p w14:paraId="0CBBC1B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77" w:type="dxa"/>
          </w:tcPr>
          <w:p w14:paraId="1A03842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F119D2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3783E5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9.2.20</w:t>
            </w:r>
          </w:p>
        </w:tc>
        <w:tc>
          <w:tcPr>
            <w:tcW w:w="2880" w:type="dxa"/>
          </w:tcPr>
          <w:p w14:paraId="56FD750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4464F9F1" w14:textId="77777777" w:rsidTr="009D128A">
        <w:tc>
          <w:tcPr>
            <w:tcW w:w="2449" w:type="dxa"/>
          </w:tcPr>
          <w:p w14:paraId="222198F1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BC54C6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77" w:type="dxa"/>
          </w:tcPr>
          <w:p w14:paraId="7DF51EE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FAF7D7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6C9698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880" w:type="dxa"/>
          </w:tcPr>
          <w:p w14:paraId="42DA1BB0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6575454C" w14:textId="77777777" w:rsidTr="009D128A">
        <w:tc>
          <w:tcPr>
            <w:tcW w:w="2449" w:type="dxa"/>
          </w:tcPr>
          <w:p w14:paraId="70D56592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77" w:type="dxa"/>
          </w:tcPr>
          <w:p w14:paraId="45A675C5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E00D76B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54D6F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16, ...)</w:t>
            </w:r>
          </w:p>
        </w:tc>
        <w:tc>
          <w:tcPr>
            <w:tcW w:w="2880" w:type="dxa"/>
          </w:tcPr>
          <w:p w14:paraId="4EC7E3A6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5EF06753" w14:textId="77777777" w:rsidR="00BD6395" w:rsidRPr="00BC54C6" w:rsidRDefault="00BD6395" w:rsidP="00BD6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D6395" w:rsidRPr="00BC54C6" w14:paraId="41E99F2A" w14:textId="77777777" w:rsidTr="009D128A">
        <w:tc>
          <w:tcPr>
            <w:tcW w:w="3686" w:type="dxa"/>
          </w:tcPr>
          <w:p w14:paraId="47B8B88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48B5FD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D6395" w:rsidRPr="00BC54C6" w14:paraId="35B054C2" w14:textId="77777777" w:rsidTr="009D128A">
        <w:tc>
          <w:tcPr>
            <w:tcW w:w="3686" w:type="dxa"/>
          </w:tcPr>
          <w:p w14:paraId="3A8BEE1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maxNrOfPosSImessage</w:t>
            </w:r>
            <w:proofErr w:type="spellEnd"/>
          </w:p>
        </w:tc>
        <w:tc>
          <w:tcPr>
            <w:tcW w:w="5670" w:type="dxa"/>
          </w:tcPr>
          <w:p w14:paraId="2539CE6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BD6395" w:rsidRPr="00BC54C6" w14:paraId="094718AB" w14:textId="77777777" w:rsidTr="009D128A">
        <w:tc>
          <w:tcPr>
            <w:tcW w:w="3686" w:type="dxa"/>
          </w:tcPr>
          <w:p w14:paraId="48B05C4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val="en-US"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maxNrOfPosSIBs</w:t>
            </w:r>
            <w:proofErr w:type="spellEnd"/>
          </w:p>
        </w:tc>
        <w:tc>
          <w:tcPr>
            <w:tcW w:w="5670" w:type="dxa"/>
          </w:tcPr>
          <w:p w14:paraId="30D227A1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4A37E1BD" w14:textId="05F3BFE9" w:rsidR="003C2A5D" w:rsidRPr="00BC54C6" w:rsidRDefault="003C2A5D" w:rsidP="00DF3C9F"/>
    <w:p w14:paraId="3981E1C0" w14:textId="77777777" w:rsidR="00BF57C3" w:rsidRPr="00BC54C6" w:rsidRDefault="00BF57C3" w:rsidP="00BF57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0" w:name="_Toc534730165"/>
      <w:bookmarkStart w:id="31" w:name="_Toc51776039"/>
      <w:bookmarkStart w:id="32" w:name="_Toc56773061"/>
      <w:bookmarkStart w:id="33" w:name="_Toc64447690"/>
      <w:bookmarkStart w:id="34" w:name="_Toc74152346"/>
      <w:bookmarkStart w:id="35" w:name="_Toc88654199"/>
      <w:bookmarkStart w:id="36" w:name="_Toc99056268"/>
      <w:bookmarkStart w:id="37" w:name="_Toc99959201"/>
      <w:bookmarkStart w:id="38" w:name="_Toc105612387"/>
      <w:bookmarkStart w:id="39" w:name="_Toc106109603"/>
      <w:bookmarkStart w:id="40" w:name="_Toc112766495"/>
      <w:bookmarkStart w:id="41" w:name="_Toc113379411"/>
      <w:bookmarkStart w:id="42" w:name="_Toc120091964"/>
      <w:bookmarkStart w:id="43" w:name="_Toc120534881"/>
      <w:r w:rsidRPr="00BC54C6">
        <w:rPr>
          <w:rFonts w:ascii="Arial" w:eastAsia="Times New Roman" w:hAnsi="Arial"/>
          <w:sz w:val="28"/>
          <w:lang w:eastAsia="zh-CN"/>
        </w:rPr>
        <w:t>9.2.20</w:t>
      </w:r>
      <w:r w:rsidRPr="00BC54C6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BC54C6">
        <w:rPr>
          <w:rFonts w:ascii="Arial" w:eastAsia="Times New Roman" w:hAnsi="Arial"/>
          <w:sz w:val="28"/>
          <w:lang w:eastAsia="zh-CN"/>
        </w:rPr>
        <w:t>PosSIB</w:t>
      </w:r>
      <w:proofErr w:type="spellEnd"/>
      <w:r w:rsidRPr="00BC54C6">
        <w:rPr>
          <w:rFonts w:ascii="Arial" w:eastAsia="Times New Roman" w:hAnsi="Arial"/>
          <w:sz w:val="28"/>
          <w:lang w:eastAsia="zh-CN"/>
        </w:rPr>
        <w:t xml:space="preserve"> Segments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6BE51CD" w14:textId="77777777" w:rsidR="00BF57C3" w:rsidRPr="00BC54C6" w:rsidRDefault="00BF57C3" w:rsidP="00BF5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IE provides one </w:t>
      </w:r>
      <w:proofErr w:type="spellStart"/>
      <w:r w:rsidRPr="00BC54C6">
        <w:rPr>
          <w:rFonts w:eastAsia="Times New Roman"/>
          <w:lang w:eastAsia="ko-KR"/>
        </w:rPr>
        <w:t>posSIB</w:t>
      </w:r>
      <w:proofErr w:type="spellEnd"/>
      <w:r w:rsidRPr="00BC54C6">
        <w:rPr>
          <w:rFonts w:eastAsia="Times New Roman"/>
          <w:lang w:eastAsia="ko-KR"/>
        </w:rPr>
        <w:t xml:space="preserve"> or two or more </w:t>
      </w:r>
      <w:proofErr w:type="spellStart"/>
      <w:r w:rsidRPr="00BC54C6">
        <w:rPr>
          <w:rFonts w:eastAsia="Times New Roman"/>
          <w:lang w:eastAsia="ko-KR"/>
        </w:rPr>
        <w:t>posSIB</w:t>
      </w:r>
      <w:proofErr w:type="spellEnd"/>
      <w:r w:rsidRPr="00BC54C6">
        <w:rPr>
          <w:rFonts w:eastAsia="Times New Roman"/>
          <w:lang w:eastAsia="ko-KR"/>
        </w:rPr>
        <w:t xml:space="preserve"> segments which must be scheduled in series in consecutive transmissions of the same SI message.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F57C3" w:rsidRPr="00BC54C6" w14:paraId="726E8C9E" w14:textId="77777777" w:rsidTr="009D128A">
        <w:tc>
          <w:tcPr>
            <w:tcW w:w="2449" w:type="dxa"/>
          </w:tcPr>
          <w:p w14:paraId="0E54F127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BB42A2D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79C2E559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44E581D7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33B2EE59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F57C3" w:rsidRPr="00BC54C6" w14:paraId="387DE53E" w14:textId="77777777" w:rsidTr="009D128A">
        <w:tc>
          <w:tcPr>
            <w:tcW w:w="2449" w:type="dxa"/>
          </w:tcPr>
          <w:p w14:paraId="161583C2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PosSIB</w:t>
            </w:r>
            <w:proofErr w:type="spellEnd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Segments</w:t>
            </w:r>
          </w:p>
        </w:tc>
        <w:tc>
          <w:tcPr>
            <w:tcW w:w="1077" w:type="dxa"/>
          </w:tcPr>
          <w:p w14:paraId="526C74C7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5C8E530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maxNrOfSegments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270D35AF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40D14CD9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F57C3" w:rsidRPr="00BC54C6" w14:paraId="55F996DE" w14:textId="77777777" w:rsidTr="009D128A">
        <w:tc>
          <w:tcPr>
            <w:tcW w:w="2449" w:type="dxa"/>
          </w:tcPr>
          <w:p w14:paraId="50D04F25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2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77" w:type="dxa"/>
          </w:tcPr>
          <w:p w14:paraId="62790D30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FBE6F8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2D88D96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58BC96FF" w14:textId="59D61580" w:rsidR="00BF57C3" w:rsidRPr="00BC54C6" w:rsidRDefault="00962839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4" w:author="Rapporteur (Ericsson)" w:date="2023-02-15T16:33:00Z">
              <w:r w:rsidRPr="00BC54C6">
                <w:rPr>
                  <w:rFonts w:ascii="Arial" w:hAnsi="Arial"/>
                  <w:bCs/>
                  <w:sz w:val="18"/>
                  <w:lang w:val="en-SE" w:eastAsia="zh-CN"/>
                </w:rPr>
                <w:t xml:space="preserve">Includes the </w:t>
              </w:r>
              <w:proofErr w:type="spellStart"/>
              <w:r w:rsidRPr="00BC54C6">
                <w:rPr>
                  <w:rFonts w:ascii="Arial" w:hAnsi="Arial"/>
                  <w:bCs/>
                  <w:i/>
                  <w:iCs/>
                  <w:sz w:val="18"/>
                  <w:lang w:val="en-SE" w:eastAsia="zh-CN"/>
                  <w:rPrChange w:id="45" w:author="Rapporteur (Ericsson)" w:date="2023-02-15T16:34:00Z">
                    <w:rPr>
                      <w:rFonts w:ascii="Arial" w:hAnsi="Arial"/>
                      <w:bCs/>
                      <w:sz w:val="18"/>
                      <w:lang w:val="en-SE" w:eastAsia="zh-CN"/>
                    </w:rPr>
                  </w:rPrChange>
                </w:rPr>
                <w:t>assistanceData</w:t>
              </w:r>
            </w:ins>
            <w:ins w:id="46" w:author="Rapporteur (Ericsson)" w:date="2023-02-28T11:42:00Z">
              <w:r w:rsidR="00EF520C" w:rsidRPr="00BC54C6">
                <w:rPr>
                  <w:rFonts w:ascii="Arial" w:hAnsi="Arial"/>
                  <w:bCs/>
                  <w:i/>
                  <w:iCs/>
                  <w:sz w:val="18"/>
                  <w:lang w:val="en-SE" w:eastAsia="zh-CN"/>
                </w:rPr>
                <w:t>SIB</w:t>
              </w:r>
            </w:ins>
            <w:ins w:id="47" w:author="Rapporteur (Ericsson)" w:date="2023-02-15T16:33:00Z">
              <w:r w:rsidRPr="00BC54C6">
                <w:rPr>
                  <w:rFonts w:ascii="Arial" w:hAnsi="Arial"/>
                  <w:bCs/>
                  <w:i/>
                  <w:iCs/>
                  <w:sz w:val="18"/>
                  <w:lang w:val="en-SE" w:eastAsia="zh-CN"/>
                  <w:rPrChange w:id="48" w:author="Rapporteur (Ericsson)" w:date="2023-02-15T16:34:00Z">
                    <w:rPr>
                      <w:rFonts w:ascii="Arial" w:hAnsi="Arial"/>
                      <w:bCs/>
                      <w:sz w:val="18"/>
                      <w:lang w:val="en-SE" w:eastAsia="zh-CN"/>
                    </w:rPr>
                  </w:rPrChange>
                </w:rPr>
                <w:t>Element</w:t>
              </w:r>
              <w:proofErr w:type="spellEnd"/>
              <w:r w:rsidRPr="00BC54C6">
                <w:rPr>
                  <w:rFonts w:ascii="Arial" w:hAnsi="Arial"/>
                  <w:bCs/>
                  <w:sz w:val="18"/>
                  <w:lang w:val="en-SE" w:eastAsia="zh-CN"/>
                </w:rPr>
                <w:t xml:space="preserve"> </w:t>
              </w:r>
            </w:ins>
            <w:ins w:id="49" w:author="Rapporteur (Ericsson)" w:date="2023-02-15T16:34:00Z">
              <w:r w:rsidR="0057123A" w:rsidRPr="00BC54C6">
                <w:rPr>
                  <w:rFonts w:ascii="Arial" w:hAnsi="Arial"/>
                  <w:bCs/>
                  <w:sz w:val="18"/>
                  <w:lang w:val="en-SE" w:eastAsia="zh-CN"/>
                </w:rPr>
                <w:t xml:space="preserve">IE as defined in </w:t>
              </w:r>
            </w:ins>
            <w:r w:rsidR="00BF57C3" w:rsidRPr="00BC54C6">
              <w:rPr>
                <w:rFonts w:ascii="Arial" w:hAnsi="Arial"/>
                <w:bCs/>
                <w:sz w:val="18"/>
                <w:lang w:val="en-US" w:eastAsia="zh-CN"/>
              </w:rPr>
              <w:t>TS 37.355 [14]</w:t>
            </w:r>
          </w:p>
        </w:tc>
      </w:tr>
    </w:tbl>
    <w:p w14:paraId="631DA181" w14:textId="77777777" w:rsidR="00BF57C3" w:rsidRPr="00BC54C6" w:rsidRDefault="00BF57C3" w:rsidP="00BF5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F57C3" w:rsidRPr="00BC54C6" w14:paraId="1C02EFA2" w14:textId="77777777" w:rsidTr="009D128A">
        <w:tc>
          <w:tcPr>
            <w:tcW w:w="3686" w:type="dxa"/>
          </w:tcPr>
          <w:p w14:paraId="02C9D06C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34D6AB2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F57C3" w:rsidRPr="00BC54C6" w14:paraId="46AD273C" w14:textId="77777777" w:rsidTr="009D128A">
        <w:tc>
          <w:tcPr>
            <w:tcW w:w="3686" w:type="dxa"/>
          </w:tcPr>
          <w:p w14:paraId="37AFD07A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maxNrOfSegments</w:t>
            </w:r>
            <w:proofErr w:type="spellEnd"/>
          </w:p>
        </w:tc>
        <w:tc>
          <w:tcPr>
            <w:tcW w:w="5670" w:type="dxa"/>
          </w:tcPr>
          <w:p w14:paraId="6EDD9BC1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BC54C6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37.355 [14]).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73160AB5" w14:textId="2D684967" w:rsidR="00086974" w:rsidRPr="00BC54C6" w:rsidRDefault="00086974" w:rsidP="00DF3C9F"/>
    <w:p w14:paraId="0649D85A" w14:textId="77777777" w:rsidR="00086974" w:rsidRPr="00BC54C6" w:rsidRDefault="00086974" w:rsidP="000869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534730166"/>
      <w:bookmarkStart w:id="51" w:name="_Toc51776040"/>
      <w:bookmarkStart w:id="52" w:name="_Toc56773062"/>
      <w:bookmarkStart w:id="53" w:name="_Toc64447691"/>
      <w:bookmarkStart w:id="54" w:name="_Toc74152347"/>
      <w:bookmarkStart w:id="55" w:name="_Toc88654200"/>
      <w:bookmarkStart w:id="56" w:name="_Toc99056269"/>
      <w:bookmarkStart w:id="57" w:name="_Toc99959202"/>
      <w:bookmarkStart w:id="58" w:name="_Toc105612388"/>
      <w:bookmarkStart w:id="59" w:name="_Toc106109604"/>
      <w:bookmarkStart w:id="60" w:name="_Toc112766496"/>
      <w:bookmarkStart w:id="61" w:name="_Toc113379412"/>
      <w:bookmarkStart w:id="62" w:name="_Toc120091965"/>
      <w:bookmarkStart w:id="63" w:name="_Toc120534882"/>
      <w:r w:rsidRPr="00BC54C6">
        <w:rPr>
          <w:rFonts w:ascii="Arial" w:eastAsia="Times New Roman" w:hAnsi="Arial"/>
          <w:sz w:val="28"/>
          <w:lang w:eastAsia="zh-CN"/>
        </w:rPr>
        <w:t>9.2.21</w:t>
      </w:r>
      <w:r w:rsidRPr="00BC54C6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9FD9BBB" w14:textId="77777777" w:rsidR="00086974" w:rsidRPr="00BC54C6" w:rsidRDefault="00086974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parameter contains meta data for an assistance information element.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86974" w:rsidRPr="00BC54C6" w14:paraId="30EFEB1B" w14:textId="77777777" w:rsidTr="009D128A">
        <w:tc>
          <w:tcPr>
            <w:tcW w:w="2450" w:type="dxa"/>
          </w:tcPr>
          <w:p w14:paraId="714C471F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16516993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C4BE2E0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164B873D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A8FFD29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86974" w:rsidRPr="00BC54C6" w14:paraId="3D73D0F6" w14:textId="77777777" w:rsidTr="009D128A">
        <w:tc>
          <w:tcPr>
            <w:tcW w:w="2450" w:type="dxa"/>
          </w:tcPr>
          <w:p w14:paraId="7F1B4325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77" w:type="dxa"/>
          </w:tcPr>
          <w:p w14:paraId="53EBE890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C45BB8D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A38BE87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880" w:type="dxa"/>
          </w:tcPr>
          <w:p w14:paraId="2DF224A0" w14:textId="697021F4" w:rsidR="00086974" w:rsidRPr="00BC54C6" w:rsidRDefault="004A6B4F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64" w:author="Rapporteur (Ericsson)" w:date="2023-02-15T15:33:00Z">
              <w:r w:rsidRPr="00BC54C6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65" w:author="Rapporteur (Ericsson)" w:date="2023-02-15T22:20:00Z">
              <w:r w:rsidR="00FB386E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66" w:author="Rapporteur (Ericsson)" w:date="2023-02-15T15:33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encrypted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proofErr w:type="spellStart"/>
            <w:ins w:id="67" w:author="Rapporteur (Ericsson)" w:date="2023-02-15T15:35:00Z">
              <w:r w:rsidR="005806E4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</w:t>
              </w:r>
            </w:ins>
            <w:ins w:id="68" w:author="Rapporteur (Ericsson)" w:date="2023-02-15T15:33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I-SchedulingInfo</w:t>
              </w:r>
              <w:proofErr w:type="spellEnd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69" w:author="Rapporteur (Ericsson)" w:date="2023-02-15T22:20:00Z">
              <w:r w:rsidR="00FB386E" w:rsidRPr="00BC54C6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70" w:author="Rapporteur (Ericsson)" w:date="2023-02-15T15:33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 </w:t>
              </w:r>
            </w:ins>
            <w:r w:rsidR="00086974" w:rsidRPr="00BC54C6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  <w:tr w:rsidR="00086974" w:rsidRPr="00BC54C6" w14:paraId="160DEFF4" w14:textId="77777777" w:rsidTr="009D128A">
        <w:tc>
          <w:tcPr>
            <w:tcW w:w="2450" w:type="dxa"/>
          </w:tcPr>
          <w:p w14:paraId="1F24481C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77" w:type="dxa"/>
          </w:tcPr>
          <w:p w14:paraId="4DEF0C60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6BA8D2C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DC6CA12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bds,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 ...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6E42DC65" w14:textId="3EE09F54" w:rsidR="00086974" w:rsidRPr="00BC54C6" w:rsidRDefault="005806E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1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72" w:author="Rapporteur (Ericsson)" w:date="2023-02-15T22:20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AB2AD2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</w:ins>
            <w:proofErr w:type="spellStart"/>
            <w:ins w:id="73" w:author="Rapporteur (Ericsson)" w:date="2023-02-15T15:35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gnss</w:t>
              </w:r>
              <w:proofErr w:type="spellEnd"/>
              <w:r w:rsidR="007A6722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-id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  <w:proofErr w:type="spellStart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PosSI-SchedulingInfo</w:t>
              </w:r>
              <w:proofErr w:type="spellEnd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74" w:author="Rapporteur (Ericsson)" w:date="2023-02-15T22:20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</w:ins>
            <w:ins w:id="75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in </w:t>
              </w:r>
            </w:ins>
            <w:r w:rsidR="00086974" w:rsidRPr="00BC54C6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  <w:tr w:rsidR="00086974" w:rsidRPr="00BC54C6" w14:paraId="789812A1" w14:textId="77777777" w:rsidTr="009D128A">
        <w:tc>
          <w:tcPr>
            <w:tcW w:w="2450" w:type="dxa"/>
          </w:tcPr>
          <w:p w14:paraId="2FBB0E6D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77" w:type="dxa"/>
          </w:tcPr>
          <w:p w14:paraId="36253A93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D44DE1C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609C7AA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203DA964" w14:textId="775CA154" w:rsidR="00086974" w:rsidRPr="00BC54C6" w:rsidRDefault="007A6722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6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 </w:t>
              </w:r>
            </w:ins>
            <w:proofErr w:type="spellStart"/>
            <w:ins w:id="77" w:author="Rapporteur (Ericsson)" w:date="2023-02-15T22:20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proofErr w:type="spellEnd"/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AB2AD2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</w:ins>
            <w:proofErr w:type="spellStart"/>
            <w:ins w:id="78" w:author="Rapporteur (Ericsson)" w:date="2023-02-15T15:35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sbas</w:t>
              </w:r>
              <w:proofErr w:type="spellEnd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-</w:t>
              </w:r>
            </w:ins>
            <w:ins w:id="79" w:author="Rapporteur (Ericsson)" w:date="2023-02-15T16:54:00Z">
              <w:r w:rsidR="00580EFF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id </w:t>
              </w:r>
              <w:r w:rsidR="00580EFF" w:rsidRPr="00BC54C6">
                <w:rPr>
                  <w:rFonts w:ascii="Arial" w:eastAsia="Times New Roman" w:hAnsi="Arial"/>
                  <w:sz w:val="18"/>
                  <w:lang w:eastAsia="zh-CN"/>
                  <w:rPrChange w:id="80" w:author="Rapporteur (Ericsson)" w:date="2023-02-15T22:21:00Z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rPrChange>
                </w:rPr>
                <w:t>contained</w:t>
              </w:r>
            </w:ins>
            <w:ins w:id="81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in the </w:t>
              </w:r>
              <w:proofErr w:type="spellStart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PosSI-SchedulingInfo</w:t>
              </w:r>
              <w:proofErr w:type="spellEnd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82" w:author="Rapporteur (Ericsson)" w:date="2023-02-15T22:21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83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 </w:t>
              </w:r>
            </w:ins>
            <w:r w:rsidR="00086974" w:rsidRPr="00BC54C6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</w:tbl>
    <w:p w14:paraId="7D0F9841" w14:textId="7CE3688E" w:rsidR="00086974" w:rsidRPr="00BC54C6" w:rsidRDefault="00086974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003CE18F" w14:textId="77777777" w:rsidR="00082001" w:rsidRPr="00BC54C6" w:rsidRDefault="00082001" w:rsidP="000820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4" w:name="_Toc534730167"/>
      <w:bookmarkStart w:id="85" w:name="_Toc51776041"/>
      <w:bookmarkStart w:id="86" w:name="_Toc56773063"/>
      <w:bookmarkStart w:id="87" w:name="_Toc64447692"/>
      <w:bookmarkStart w:id="88" w:name="_Toc74152348"/>
      <w:bookmarkStart w:id="89" w:name="_Toc88654201"/>
      <w:bookmarkStart w:id="90" w:name="_Toc99056270"/>
      <w:bookmarkStart w:id="91" w:name="_Toc99959203"/>
      <w:bookmarkStart w:id="92" w:name="_Toc105612389"/>
      <w:bookmarkStart w:id="93" w:name="_Toc106109605"/>
      <w:bookmarkStart w:id="94" w:name="_Toc112766497"/>
      <w:bookmarkStart w:id="95" w:name="_Toc113379413"/>
      <w:bookmarkStart w:id="96" w:name="_Toc120091966"/>
      <w:bookmarkStart w:id="97" w:name="_Toc120534883"/>
      <w:r w:rsidRPr="00BC54C6">
        <w:rPr>
          <w:rFonts w:ascii="Arial" w:eastAsia="Times New Roman" w:hAnsi="Arial"/>
          <w:sz w:val="28"/>
          <w:lang w:eastAsia="zh-CN"/>
        </w:rPr>
        <w:t>9.2.22</w:t>
      </w:r>
      <w:r w:rsidRPr="00BC54C6">
        <w:rPr>
          <w:rFonts w:ascii="Arial" w:eastAsia="Times New Roman" w:hAnsi="Arial"/>
          <w:sz w:val="28"/>
          <w:lang w:eastAsia="zh-CN"/>
        </w:rPr>
        <w:tab/>
      </w:r>
      <w:bookmarkStart w:id="98" w:name="_Hlk8920296"/>
      <w:r w:rsidRPr="00BC54C6">
        <w:rPr>
          <w:rFonts w:ascii="Arial" w:eastAsia="Times New Roman" w:hAnsi="Arial"/>
          <w:sz w:val="28"/>
          <w:lang w:eastAsia="zh-CN"/>
        </w:rPr>
        <w:t>Positioning SIB Type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AA5C998" w14:textId="6A975878" w:rsidR="00082001" w:rsidRPr="00BC54C6" w:rsidRDefault="00082001" w:rsidP="00082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parameter defines a specific positioning SIB, as defined in </w:t>
      </w:r>
      <w:ins w:id="99" w:author="Rapporteur (Ericsson)" w:date="2023-02-15T16:38:00Z">
        <w:r w:rsidR="009B1934" w:rsidRPr="00BC54C6">
          <w:rPr>
            <w:rFonts w:eastAsia="Times New Roman"/>
            <w:lang w:eastAsia="ko-KR"/>
          </w:rPr>
          <w:t>TS 38.331 [13]</w:t>
        </w:r>
      </w:ins>
      <w:del w:id="100" w:author="Rapporteur (Ericsson)" w:date="2023-02-15T16:38:00Z">
        <w:r w:rsidRPr="00BC54C6" w:rsidDel="009B1934">
          <w:rPr>
            <w:rFonts w:eastAsia="Times New Roman"/>
            <w:lang w:eastAsia="ko-KR"/>
          </w:rPr>
          <w:delText>TS 37.355 [14]</w:delText>
        </w:r>
      </w:del>
      <w:r w:rsidRPr="00BC54C6">
        <w:rPr>
          <w:rFonts w:eastAsia="Times New Roman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82001" w:rsidRPr="00BC54C6" w14:paraId="657B0CBE" w14:textId="77777777" w:rsidTr="009D128A">
        <w:tc>
          <w:tcPr>
            <w:tcW w:w="2449" w:type="dxa"/>
          </w:tcPr>
          <w:p w14:paraId="0533B13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B22BA3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6E4F8A8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C824B1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D886AEF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82001" w:rsidRPr="00BC54C6" w14:paraId="2B6896E8" w14:textId="77777777" w:rsidTr="009D128A">
        <w:tc>
          <w:tcPr>
            <w:tcW w:w="2449" w:type="dxa"/>
          </w:tcPr>
          <w:p w14:paraId="3CA4BE86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77" w:type="dxa"/>
          </w:tcPr>
          <w:p w14:paraId="172DEAEE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79A748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B75C84B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( 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1-1, </w:t>
            </w:r>
          </w:p>
          <w:p w14:paraId="5091D03E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1-2, </w:t>
            </w:r>
          </w:p>
          <w:p w14:paraId="04EEC30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1-3, </w:t>
            </w:r>
          </w:p>
          <w:p w14:paraId="56BD8C1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1-4, </w:t>
            </w:r>
          </w:p>
          <w:p w14:paraId="40B4E57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1-5,</w:t>
            </w:r>
          </w:p>
          <w:p w14:paraId="76D3D128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1-6, </w:t>
            </w:r>
          </w:p>
          <w:p w14:paraId="370BDDF3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1-7, </w:t>
            </w:r>
          </w:p>
          <w:p w14:paraId="5D4E74D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1-8,</w:t>
            </w:r>
          </w:p>
          <w:p w14:paraId="25E5337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2-1, </w:t>
            </w:r>
          </w:p>
          <w:p w14:paraId="64F47AD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2-2, </w:t>
            </w:r>
          </w:p>
          <w:p w14:paraId="1219EB7E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2-3,</w:t>
            </w:r>
          </w:p>
          <w:p w14:paraId="076C02A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2-4, </w:t>
            </w:r>
          </w:p>
          <w:p w14:paraId="55ADF41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2-5, </w:t>
            </w:r>
          </w:p>
          <w:p w14:paraId="0D79FE22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2-6, </w:t>
            </w:r>
          </w:p>
          <w:p w14:paraId="1C1727C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2-7, </w:t>
            </w:r>
          </w:p>
          <w:p w14:paraId="3F5DFDC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2-8,</w:t>
            </w:r>
          </w:p>
          <w:p w14:paraId="13DE424B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2-9, </w:t>
            </w:r>
          </w:p>
          <w:p w14:paraId="50A2002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2-10, </w:t>
            </w:r>
          </w:p>
          <w:p w14:paraId="71ECA7E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2-11, </w:t>
            </w:r>
          </w:p>
          <w:p w14:paraId="1EF1B9D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2-12, </w:t>
            </w:r>
          </w:p>
          <w:p w14:paraId="3A73F348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2-13, </w:t>
            </w:r>
          </w:p>
          <w:p w14:paraId="0D48DA2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2-14, </w:t>
            </w:r>
          </w:p>
          <w:p w14:paraId="3EE54768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2-15, </w:t>
            </w:r>
          </w:p>
          <w:p w14:paraId="7CF140B0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2-16,</w:t>
            </w:r>
          </w:p>
          <w:p w14:paraId="4E4B8CF5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2-17, </w:t>
            </w:r>
          </w:p>
          <w:p w14:paraId="436B77EF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2-18, </w:t>
            </w:r>
          </w:p>
          <w:p w14:paraId="0CE4D901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2-19, </w:t>
            </w:r>
          </w:p>
          <w:p w14:paraId="4265B24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2-20, </w:t>
            </w:r>
          </w:p>
          <w:p w14:paraId="527579D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2-21, </w:t>
            </w:r>
          </w:p>
          <w:p w14:paraId="7FCF95A6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2-22, </w:t>
            </w:r>
          </w:p>
          <w:p w14:paraId="59AD0720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2-23, </w:t>
            </w:r>
          </w:p>
          <w:p w14:paraId="5DF7405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2-24,</w:t>
            </w:r>
          </w:p>
          <w:p w14:paraId="716C7B7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2-25,</w:t>
            </w:r>
          </w:p>
          <w:p w14:paraId="69CA2620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3-1, </w:t>
            </w:r>
          </w:p>
          <w:p w14:paraId="0B2590F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4-1,</w:t>
            </w:r>
          </w:p>
          <w:p w14:paraId="3B37FAF3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5-1, </w:t>
            </w:r>
          </w:p>
          <w:p w14:paraId="6DA3093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6-1,  </w:t>
            </w:r>
          </w:p>
          <w:p w14:paraId="22A5E4D1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6-2,</w:t>
            </w:r>
          </w:p>
          <w:p w14:paraId="5147EB62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6-3, </w:t>
            </w:r>
          </w:p>
          <w:p w14:paraId="4F1DF70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eastAsia="Times New Roman"/>
                <w:lang w:val="fr-FR" w:eastAsia="ko-KR"/>
              </w:rPr>
              <w:t>...</w:t>
            </w: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,</w:t>
            </w:r>
          </w:p>
          <w:p w14:paraId="4B9B8F81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1-9, posSibType1-10,</w:t>
            </w:r>
          </w:p>
          <w:p w14:paraId="29DD234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6-4, posSibType6-5, posSibType6-6)</w:t>
            </w:r>
          </w:p>
        </w:tc>
        <w:tc>
          <w:tcPr>
            <w:tcW w:w="2880" w:type="dxa"/>
          </w:tcPr>
          <w:p w14:paraId="239F255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</w:tbl>
    <w:p w14:paraId="6672185F" w14:textId="77777777" w:rsidR="00082001" w:rsidRPr="00BC54C6" w:rsidRDefault="00082001" w:rsidP="00082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fr-FR" w:eastAsia="ko-KR"/>
        </w:rPr>
      </w:pPr>
    </w:p>
    <w:p w14:paraId="54646B57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3B2F1BA1" w14:textId="77777777" w:rsidR="00082001" w:rsidRPr="00BC54C6" w:rsidRDefault="00082001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7025B3E7" w14:textId="77777777" w:rsidR="002B32E4" w:rsidRPr="00BC54C6" w:rsidRDefault="002B32E4" w:rsidP="002B3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1" w:name="_Toc534730156"/>
      <w:bookmarkStart w:id="102" w:name="_Toc51776046"/>
      <w:bookmarkStart w:id="103" w:name="_Toc56773068"/>
      <w:bookmarkStart w:id="104" w:name="_Toc64447697"/>
      <w:bookmarkStart w:id="105" w:name="_Toc74152353"/>
      <w:bookmarkStart w:id="106" w:name="_Toc88654206"/>
      <w:bookmarkStart w:id="107" w:name="_Toc99056275"/>
      <w:bookmarkStart w:id="108" w:name="_Toc99959208"/>
      <w:bookmarkStart w:id="109" w:name="_Toc105612394"/>
      <w:bookmarkStart w:id="110" w:name="_Toc106109610"/>
      <w:bookmarkStart w:id="111" w:name="_Toc112766502"/>
      <w:bookmarkStart w:id="112" w:name="_Toc113379418"/>
      <w:bookmarkStart w:id="113" w:name="_Toc120091971"/>
      <w:bookmarkStart w:id="114" w:name="_Toc120534888"/>
      <w:r w:rsidRPr="00BC54C6">
        <w:rPr>
          <w:rFonts w:ascii="Arial" w:eastAsia="Times New Roman" w:hAnsi="Arial"/>
          <w:sz w:val="28"/>
          <w:lang w:eastAsia="ko-KR"/>
        </w:rPr>
        <w:t>9.2.28</w:t>
      </w:r>
      <w:r w:rsidRPr="00BC54C6">
        <w:rPr>
          <w:rFonts w:ascii="Arial" w:eastAsia="Times New Roman" w:hAnsi="Arial"/>
          <w:sz w:val="28"/>
          <w:lang w:eastAsia="ko-KR"/>
        </w:rPr>
        <w:tab/>
      </w:r>
      <w:bookmarkEnd w:id="101"/>
      <w:r w:rsidRPr="00BC54C6">
        <w:rPr>
          <w:rFonts w:ascii="Arial" w:eastAsia="Times New Roman" w:hAnsi="Arial"/>
          <w:sz w:val="28"/>
          <w:lang w:eastAsia="ko-KR"/>
        </w:rPr>
        <w:t>SRS Configuration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7173A412" w14:textId="77777777" w:rsidR="002B32E4" w:rsidRPr="00BC54C6" w:rsidRDefault="002B32E4" w:rsidP="002B32E4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contains the SRS configuration configured by the NG-RAN node for the UE.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B32E4" w:rsidRPr="00BC54C6" w14:paraId="4A9340AA" w14:textId="77777777" w:rsidTr="009D128A">
        <w:tc>
          <w:tcPr>
            <w:tcW w:w="2450" w:type="dxa"/>
          </w:tcPr>
          <w:p w14:paraId="7C6A29D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0FD32AB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319943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75768C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F5C7F7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B32E4" w:rsidRPr="00BC54C6" w14:paraId="263C52E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F6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D7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3B2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A3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0F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3E6929B3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98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&gt;SRS Carrier List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C4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AF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83C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3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7FAC9F98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B6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&gt;&gt;</w:t>
            </w: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A1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2F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81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43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NR ARFCN</w:t>
            </w:r>
          </w:p>
        </w:tc>
      </w:tr>
      <w:tr w:rsidR="002B32E4" w:rsidRPr="00BC54C6" w14:paraId="46F10EA0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89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Uplink Channel BW-</w:t>
            </w:r>
            <w:proofErr w:type="spellStart"/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PerSCS</w:t>
            </w:r>
            <w:proofErr w:type="spellEnd"/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1C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59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95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B40" w14:textId="0C1F8D17" w:rsidR="002B32E4" w:rsidRPr="00BC54C6" w:rsidRDefault="00726120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15" w:author="Rapporteur (Ericsson)" w:date="2023-02-15T15:39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Corresponds to </w:t>
              </w:r>
            </w:ins>
            <w:ins w:id="116" w:author="Rapporteur (Ericsson)" w:date="2023-02-28T11:43:00Z">
              <w:r w:rsidR="00F34981" w:rsidRPr="00BC54C6">
                <w:rPr>
                  <w:rFonts w:ascii="Arial" w:hAnsi="Arial"/>
                  <w:i/>
                  <w:iCs/>
                  <w:sz w:val="18"/>
                  <w:lang w:val="en-SE" w:eastAsia="zh-CN"/>
                </w:rPr>
                <w:t>s</w:t>
              </w:r>
            </w:ins>
            <w:del w:id="117" w:author="Rapporteur (Ericsson)" w:date="2023-02-28T11:43:00Z">
              <w:r w:rsidR="002B32E4" w:rsidRPr="00BC54C6" w:rsidDel="00F34981">
                <w:rPr>
                  <w:rFonts w:ascii="Arial" w:hAnsi="Arial"/>
                  <w:i/>
                  <w:iCs/>
                  <w:sz w:val="18"/>
                  <w:lang w:eastAsia="zh-CN"/>
                  <w:rPrChange w:id="118" w:author="Rapporteur (Ericsson)" w:date="2023-02-15T15:3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S</w:delText>
              </w:r>
            </w:del>
            <w:r w:rsidR="002B32E4" w:rsidRPr="00BC54C6">
              <w:rPr>
                <w:rFonts w:ascii="Arial" w:hAnsi="Arial"/>
                <w:i/>
                <w:iCs/>
                <w:sz w:val="18"/>
                <w:lang w:eastAsia="zh-CN"/>
                <w:rPrChange w:id="119" w:author="Rapporteur (Ericsson)" w:date="2023-02-15T15:3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CS-</w:t>
            </w:r>
            <w:proofErr w:type="spellStart"/>
            <w:r w:rsidR="002B32E4" w:rsidRPr="00BC54C6">
              <w:rPr>
                <w:rFonts w:ascii="Arial" w:hAnsi="Arial"/>
                <w:i/>
                <w:iCs/>
                <w:sz w:val="18"/>
                <w:lang w:eastAsia="zh-CN"/>
                <w:rPrChange w:id="120" w:author="Rapporteur (Ericsson)" w:date="2023-02-15T15:3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SpecificCarrier</w:t>
            </w:r>
            <w:proofErr w:type="spellEnd"/>
            <w:ins w:id="121" w:author="Rapporteur (Ericsson)" w:date="2023-02-15T15:42:00Z">
              <w:r w:rsidR="00AB70AE" w:rsidRPr="00BC54C6">
                <w:rPr>
                  <w:rFonts w:ascii="Arial" w:hAnsi="Arial"/>
                  <w:i/>
                  <w:iCs/>
                  <w:sz w:val="18"/>
                  <w:lang w:val="en-SE" w:eastAsia="zh-CN"/>
                </w:rPr>
                <w:t>List</w:t>
              </w:r>
            </w:ins>
            <w:ins w:id="122" w:author="Rapporteur (Ericsson)" w:date="2023-02-15T15:39:00Z">
              <w:r w:rsidRPr="00BC54C6">
                <w:rPr>
                  <w:rFonts w:ascii="Arial" w:hAnsi="Arial"/>
                  <w:sz w:val="18"/>
                  <w:lang w:val="en-SE" w:eastAsia="zh-CN"/>
                </w:rPr>
                <w:t xml:space="preserve"> in</w:t>
              </w:r>
            </w:ins>
            <w:r w:rsidR="002B32E4" w:rsidRPr="00BC54C6">
              <w:rPr>
                <w:rFonts w:ascii="Arial" w:hAnsi="Arial"/>
                <w:sz w:val="18"/>
                <w:lang w:eastAsia="zh-CN"/>
              </w:rPr>
              <w:t xml:space="preserve"> TS 38.331 [13]</w:t>
            </w:r>
          </w:p>
        </w:tc>
      </w:tr>
      <w:tr w:rsidR="002B32E4" w:rsidRPr="00BC54C6" w14:paraId="0F1B5876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AF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Times New Roman" w:hAnsi="Arial" w:hint="eastAsia"/>
                <w:b/>
                <w:bCs/>
                <w:sz w:val="18"/>
                <w:szCs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8B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B6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BC54C6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1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.</w:t>
            </w:r>
            <w:proofErr w:type="gram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maxnoSCSs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81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22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B32E4" w:rsidRPr="00BC54C6" w14:paraId="148AEA54" w14:textId="77777777" w:rsidTr="009D128A">
        <w:tc>
          <w:tcPr>
            <w:tcW w:w="2450" w:type="dxa"/>
          </w:tcPr>
          <w:p w14:paraId="271D536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2B145FA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7A6FC2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6C239C7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2880" w:type="dxa"/>
          </w:tcPr>
          <w:p w14:paraId="2D363B3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First usable RB to Point A in the number of PRBs</w:t>
            </w:r>
          </w:p>
        </w:tc>
      </w:tr>
      <w:tr w:rsidR="002B32E4" w:rsidRPr="00BC54C6" w14:paraId="19A3A006" w14:textId="77777777" w:rsidTr="009D128A">
        <w:tc>
          <w:tcPr>
            <w:tcW w:w="2450" w:type="dxa"/>
          </w:tcPr>
          <w:p w14:paraId="304C4C3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7A14C08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092BFAF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7748182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</w:tcPr>
          <w:p w14:paraId="23D4112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76C3FD52" w14:textId="77777777" w:rsidTr="009D128A">
        <w:tc>
          <w:tcPr>
            <w:tcW w:w="2450" w:type="dxa"/>
          </w:tcPr>
          <w:p w14:paraId="353ED44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4661A5C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2B2230F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59BD53D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4F4720D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3BC92443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07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BE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15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87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55E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hAnsi="Arial"/>
                <w:sz w:val="18"/>
                <w:lang w:eastAsia="zh-CN"/>
              </w:rPr>
              <w:t>Only the configuration in the active UL BWP is needed.</w:t>
            </w:r>
          </w:p>
        </w:tc>
      </w:tr>
      <w:tr w:rsidR="002B32E4" w:rsidRPr="00BC54C6" w14:paraId="17D8399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CF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C61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7F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7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5DF" w14:textId="7DAC0534" w:rsidR="002B32E4" w:rsidRPr="00BC54C6" w:rsidRDefault="00A56EDF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23" w:author="Rapporteur (Ericsson)" w:date="2023-02-15T15:45:00Z">
              <w:r w:rsidRPr="00BC54C6">
                <w:rPr>
                  <w:rFonts w:ascii="Arial" w:hAnsi="Arial"/>
                  <w:sz w:val="18"/>
                  <w:lang w:val="en-SE" w:eastAsia="zh-CN"/>
                </w:rPr>
                <w:t>Corresponds to</w:t>
              </w:r>
            </w:ins>
            <w:ins w:id="124" w:author="Rapporteur (Ericsson)" w:date="2023-02-15T22:22:00Z">
              <w:r w:rsidR="00200306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 </w:t>
              </w:r>
            </w:ins>
            <w:proofErr w:type="spellStart"/>
            <w:ins w:id="125" w:author="Rapporteur (Ericsson)" w:date="2023-02-15T15:58:00Z">
              <w:r w:rsidR="00634408" w:rsidRPr="00BC54C6">
                <w:rPr>
                  <w:rFonts w:ascii="Arial" w:hAnsi="Arial"/>
                  <w:i/>
                  <w:iCs/>
                  <w:sz w:val="18"/>
                  <w:lang w:val="en-SE" w:eastAsia="zh-CN"/>
                  <w:rPrChange w:id="126" w:author="Rapporteur (Ericsson)" w:date="2023-02-15T15:59:00Z">
                    <w:rPr>
                      <w:rFonts w:ascii="Arial" w:hAnsi="Arial"/>
                      <w:sz w:val="18"/>
                      <w:lang w:val="en-SE" w:eastAsia="zh-CN"/>
                    </w:rPr>
                  </w:rPrChange>
                </w:rPr>
                <w:t>locationAndBandwidth</w:t>
              </w:r>
              <w:proofErr w:type="spellEnd"/>
              <w:r w:rsidR="00634408" w:rsidRPr="00BC54C6">
                <w:rPr>
                  <w:rFonts w:ascii="Arial" w:hAnsi="Arial"/>
                  <w:sz w:val="18"/>
                  <w:lang w:val="en-SE" w:eastAsia="zh-CN"/>
                </w:rPr>
                <w:t xml:space="preserve"> </w:t>
              </w:r>
            </w:ins>
            <w:ins w:id="127" w:author="Rapporteur (Ericsson)" w:date="2023-02-15T15:59:00Z">
              <w:r w:rsidR="00634408" w:rsidRPr="00BC54C6">
                <w:rPr>
                  <w:rFonts w:ascii="Arial" w:hAnsi="Arial"/>
                  <w:sz w:val="18"/>
                  <w:lang w:val="en-SE" w:eastAsia="zh-CN"/>
                </w:rPr>
                <w:t xml:space="preserve">contained in </w:t>
              </w:r>
            </w:ins>
            <w:r w:rsidR="002B32E4" w:rsidRPr="00BC54C6">
              <w:rPr>
                <w:rFonts w:ascii="Arial" w:hAnsi="Arial"/>
                <w:i/>
                <w:iCs/>
                <w:sz w:val="18"/>
                <w:lang w:eastAsia="zh-CN"/>
                <w:rPrChange w:id="128" w:author="Rapporteur (Ericsson)" w:date="2023-02-15T15:4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BWP</w:t>
            </w:r>
            <w:r w:rsidR="002B32E4" w:rsidRPr="00BC54C6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29" w:author="Rapporteur (Ericsson)" w:date="2023-02-15T15:45:00Z">
              <w:r w:rsidRPr="00BC54C6">
                <w:rPr>
                  <w:rFonts w:ascii="Arial" w:hAnsi="Arial"/>
                  <w:sz w:val="18"/>
                  <w:lang w:val="en-SE" w:eastAsia="zh-CN"/>
                </w:rPr>
                <w:t xml:space="preserve">IE </w:t>
              </w:r>
            </w:ins>
            <w:ins w:id="130" w:author="Rapporteur (Ericsson)" w:date="2023-02-15T22:22:00Z">
              <w:r w:rsidR="00200306" w:rsidRPr="00BC54C6">
                <w:rPr>
                  <w:rFonts w:ascii="Arial" w:hAnsi="Arial"/>
                  <w:sz w:val="18"/>
                  <w:lang w:val="en-US" w:eastAsia="zh-CN"/>
                </w:rPr>
                <w:t>as defined</w:t>
              </w:r>
            </w:ins>
            <w:ins w:id="131" w:author="Rapporteur (Ericsson)" w:date="2023-02-15T16:42:00Z">
              <w:r w:rsidR="001A4711" w:rsidRPr="00BC54C6">
                <w:rPr>
                  <w:rFonts w:ascii="Arial" w:hAnsi="Arial"/>
                  <w:sz w:val="18"/>
                  <w:lang w:val="en-SE" w:eastAsia="zh-CN"/>
                </w:rPr>
                <w:t xml:space="preserve"> </w:t>
              </w:r>
            </w:ins>
            <w:ins w:id="132" w:author="Rapporteur (Ericsson)" w:date="2023-02-15T15:45:00Z">
              <w:r w:rsidRPr="00BC54C6">
                <w:rPr>
                  <w:rFonts w:ascii="Arial" w:hAnsi="Arial"/>
                  <w:sz w:val="18"/>
                  <w:lang w:val="en-SE" w:eastAsia="zh-CN"/>
                </w:rPr>
                <w:t xml:space="preserve">in </w:t>
              </w:r>
            </w:ins>
            <w:r w:rsidR="002B32E4" w:rsidRPr="00BC54C6">
              <w:rPr>
                <w:rFonts w:ascii="Arial" w:hAnsi="Arial"/>
                <w:sz w:val="18"/>
                <w:lang w:eastAsia="zh-CN"/>
              </w:rPr>
              <w:t>TS 38.331 [13]</w:t>
            </w:r>
          </w:p>
        </w:tc>
      </w:tr>
      <w:tr w:rsidR="002B32E4" w:rsidRPr="00BC54C6" w14:paraId="566D501F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E9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64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C6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18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03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11AE7F89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9E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30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FD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B91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8C7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4807F56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572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54D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C3C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77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6F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55AE193C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51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70C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AB8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D0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18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45728F5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078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C7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E9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B9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A3F" w14:textId="78FA087C" w:rsidR="002B32E4" w:rsidRPr="00BC54C6" w:rsidRDefault="00BF2D1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3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>Corresponds to</w:t>
              </w:r>
            </w:ins>
            <w:ins w:id="134" w:author="Rapporteur (Ericsson)" w:date="2023-02-15T22:22:00Z">
              <w:r w:rsidR="00BC1496" w:rsidRPr="00BC54C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information provided in</w:t>
              </w:r>
            </w:ins>
            <w:ins w:id="135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SRS-Config</w:t>
            </w:r>
            <w:ins w:id="136" w:author="Rapporteur (Ericsson)" w:date="2023-02-15T15:46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  <w:rPrChange w:id="137" w:author="Rapporteur (Ericsson)" w:date="2023-02-15T15:46:00Z">
                    <w:rPr>
                      <w:rFonts w:ascii="Arial" w:eastAsia="Times New Roman" w:hAnsi="Arial"/>
                      <w:i/>
                      <w:iCs/>
                      <w:sz w:val="18"/>
                      <w:lang w:val="en-SE" w:eastAsia="zh-CN"/>
                    </w:rPr>
                  </w:rPrChange>
                </w:rPr>
                <w:t>IE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[13]</w:t>
            </w:r>
          </w:p>
        </w:tc>
      </w:tr>
      <w:tr w:rsidR="002B32E4" w:rsidRPr="00BC54C6" w14:paraId="736E8C96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B9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32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05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71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3A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149DEF9F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7A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1AA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94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FA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DA6" w14:textId="653535E4" w:rsidR="002B32E4" w:rsidRPr="00BC54C6" w:rsidRDefault="00BF2D1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8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>Corresponds to</w:t>
              </w:r>
            </w:ins>
            <w:ins w:id="139" w:author="Rapporteur (Ericsson)" w:date="2023-02-15T22:22:00Z">
              <w:r w:rsidR="00BC1496" w:rsidRPr="00BC54C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information provided in</w:t>
              </w:r>
            </w:ins>
            <w:ins w:id="140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SRS-Resource</w:t>
            </w:r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41" w:author="Rapporteur (Ericsson)" w:date="2023-02-15T15:57:00Z">
              <w:r w:rsidR="00E70F78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="004A438A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</w:ins>
            <w:ins w:id="142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4BD0F18D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52F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46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06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gram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32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AB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48C2856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93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1D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A6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25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7B43" w14:textId="158D8015" w:rsidR="002B32E4" w:rsidRPr="00BC54C6" w:rsidRDefault="004A438A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43" w:author="Rapporteur (Ericsson)" w:date="2023-02-15T15:57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Corresponds to </w:t>
              </w:r>
            </w:ins>
            <w:ins w:id="144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information provided in</w:t>
              </w:r>
              <w:r w:rsidR="00BC1496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PosResource</w:t>
            </w:r>
            <w:proofErr w:type="spellEnd"/>
            <w:del w:id="145" w:author="Rapporteur (Ericsson)" w:date="2023-02-15T15:57:00Z">
              <w:r w:rsidR="002B32E4" w:rsidRPr="00BC54C6" w:rsidDel="004A438A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-r16</w:delText>
              </w:r>
            </w:del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46" w:author="Rapporteur (Ericsson)" w:date="2023-02-15T15:57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0664AB5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352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61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63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maxnoSRS-Resource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D5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7C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7FC923E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85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98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AA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99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09F" w14:textId="2055C317" w:rsidR="002B32E4" w:rsidRPr="00BC54C6" w:rsidRDefault="00251ACC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47" w:author="Rapporteur (Ericsson)" w:date="2023-02-15T15:59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Corresponds </w:t>
              </w:r>
            </w:ins>
            <w:ins w:id="148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149" w:author="Rapporteur (Ericsson)" w:date="2023-02-15T15:59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ResourceSet</w:t>
            </w:r>
            <w:proofErr w:type="spellEnd"/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50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74239BC7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3C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3BC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06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E5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8D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1FE0F63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4C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85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07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D9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9CD" w14:textId="7345A43E" w:rsidR="002B32E4" w:rsidRPr="00BC54C6" w:rsidRDefault="006B4473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51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Corresponds </w:t>
              </w:r>
            </w:ins>
            <w:ins w:id="152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153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SRS-</w:t>
            </w:r>
            <w:proofErr w:type="spellStart"/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PosResourceSet</w:t>
            </w:r>
            <w:proofErr w:type="spellEnd"/>
            <w:del w:id="154" w:author="Rapporteur (Ericsson)" w:date="2023-02-15T16:00:00Z">
              <w:r w:rsidR="002B32E4" w:rsidRPr="00BC54C6" w:rsidDel="006B4473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>-r16</w:delText>
              </w:r>
            </w:del>
            <w:r w:rsidR="002B32E4" w:rsidRPr="00BC54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ins w:id="155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067B8AC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2E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170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68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DE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56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Physical Cell ID of the cell that contains the SRS carrier</w:t>
            </w:r>
          </w:p>
        </w:tc>
      </w:tr>
    </w:tbl>
    <w:p w14:paraId="4C8836F5" w14:textId="77777777" w:rsidR="002B32E4" w:rsidRPr="00BC54C6" w:rsidRDefault="002B32E4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32E4" w:rsidRPr="00BC54C6" w14:paraId="71EF1DEF" w14:textId="77777777" w:rsidTr="009D128A">
        <w:tc>
          <w:tcPr>
            <w:tcW w:w="3686" w:type="dxa"/>
          </w:tcPr>
          <w:p w14:paraId="20B12B1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CF2C9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B32E4" w:rsidRPr="00BC54C6" w14:paraId="4AA7A178" w14:textId="77777777" w:rsidTr="009D128A">
        <w:tc>
          <w:tcPr>
            <w:tcW w:w="3686" w:type="dxa"/>
          </w:tcPr>
          <w:p w14:paraId="7D5C3BA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566A64B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2B32E4" w:rsidRPr="00BC54C6" w14:paraId="3C809751" w14:textId="77777777" w:rsidTr="009D128A">
        <w:tc>
          <w:tcPr>
            <w:tcW w:w="3686" w:type="dxa"/>
          </w:tcPr>
          <w:p w14:paraId="1BEA474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05BCF14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2B32E4" w:rsidRPr="00BC54C6" w14:paraId="5CC0D8B5" w14:textId="77777777" w:rsidTr="009D128A">
        <w:tc>
          <w:tcPr>
            <w:tcW w:w="3686" w:type="dxa"/>
          </w:tcPr>
          <w:p w14:paraId="2C39E18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maxnoSRS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438EEA5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2B32E4" w:rsidRPr="00BC54C6" w14:paraId="1D7B846F" w14:textId="77777777" w:rsidTr="009D128A">
        <w:tc>
          <w:tcPr>
            <w:tcW w:w="3686" w:type="dxa"/>
          </w:tcPr>
          <w:p w14:paraId="6D466E1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41F98BF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2B32E4" w:rsidRPr="00BC54C6" w14:paraId="48D4C653" w14:textId="77777777" w:rsidTr="009D128A">
        <w:tc>
          <w:tcPr>
            <w:tcW w:w="3686" w:type="dxa"/>
          </w:tcPr>
          <w:p w14:paraId="269459E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maxnoSRS-ResourceSets</w:t>
            </w:r>
          </w:p>
        </w:tc>
        <w:tc>
          <w:tcPr>
            <w:tcW w:w="5670" w:type="dxa"/>
          </w:tcPr>
          <w:p w14:paraId="244A135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 sets per UL BWP. Value is 16.</w:t>
            </w:r>
          </w:p>
        </w:tc>
      </w:tr>
      <w:tr w:rsidR="002B32E4" w:rsidRPr="00BC54C6" w14:paraId="7F0F04AC" w14:textId="77777777" w:rsidTr="009D128A">
        <w:tc>
          <w:tcPr>
            <w:tcW w:w="3686" w:type="dxa"/>
          </w:tcPr>
          <w:p w14:paraId="25C9303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24AEA6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7E332E78" w14:textId="26B9EEB4" w:rsidR="002B32E4" w:rsidRPr="00BC54C6" w:rsidRDefault="002B32E4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C696A6D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46073D04" w14:textId="77777777" w:rsidR="0098554A" w:rsidRPr="00BC54C6" w:rsidRDefault="0098554A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DC9DFE5" w14:textId="77777777" w:rsidR="0059226E" w:rsidRPr="00BC54C6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6" w:name="_Toc51776051"/>
      <w:bookmarkStart w:id="157" w:name="_Toc56773073"/>
      <w:bookmarkStart w:id="158" w:name="_Toc64447702"/>
      <w:bookmarkStart w:id="159" w:name="_Toc74152358"/>
      <w:bookmarkStart w:id="160" w:name="_Toc88654211"/>
      <w:bookmarkStart w:id="161" w:name="_Toc99056280"/>
      <w:bookmarkStart w:id="162" w:name="_Toc99959213"/>
      <w:bookmarkStart w:id="163" w:name="_Toc105612399"/>
      <w:bookmarkStart w:id="164" w:name="_Toc106109615"/>
      <w:bookmarkStart w:id="165" w:name="_Toc112766507"/>
      <w:bookmarkStart w:id="166" w:name="_Toc113379423"/>
      <w:bookmarkStart w:id="167" w:name="_Toc120091976"/>
      <w:bookmarkStart w:id="168" w:name="_Toc120534893"/>
      <w:r w:rsidRPr="00BC54C6">
        <w:rPr>
          <w:rFonts w:ascii="Arial" w:eastAsia="Times New Roman" w:hAnsi="Arial"/>
          <w:sz w:val="28"/>
          <w:lang w:eastAsia="ko-KR"/>
        </w:rPr>
        <w:t>9.2.33</w:t>
      </w:r>
      <w:r w:rsidRPr="00BC54C6">
        <w:rPr>
          <w:rFonts w:ascii="Arial" w:eastAsia="Times New Roman" w:hAnsi="Arial"/>
          <w:sz w:val="28"/>
          <w:lang w:eastAsia="ko-KR"/>
        </w:rPr>
        <w:tab/>
        <w:t>SRS Resource Set ID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249F3CDE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indicates a resource set in the UE for UL SRS transmission.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BC54C6" w14:paraId="10F9A59D" w14:textId="77777777" w:rsidTr="009D128A">
        <w:tc>
          <w:tcPr>
            <w:tcW w:w="2449" w:type="dxa"/>
          </w:tcPr>
          <w:p w14:paraId="0BEEE0F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6397F8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6DD69E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3734AE4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B0F31E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BC54C6" w14:paraId="15275A09" w14:textId="77777777" w:rsidTr="009D128A">
        <w:tc>
          <w:tcPr>
            <w:tcW w:w="2449" w:type="dxa"/>
          </w:tcPr>
          <w:p w14:paraId="54532AE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SRS Resource Set ID</w:t>
            </w:r>
          </w:p>
        </w:tc>
        <w:tc>
          <w:tcPr>
            <w:tcW w:w="1077" w:type="dxa"/>
          </w:tcPr>
          <w:p w14:paraId="15A2134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5CB1E9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61EB8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15)</w:t>
            </w:r>
          </w:p>
        </w:tc>
        <w:tc>
          <w:tcPr>
            <w:tcW w:w="2880" w:type="dxa"/>
          </w:tcPr>
          <w:p w14:paraId="3395CEB2" w14:textId="2190E13E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169" w:author="Rapporteur (Ericsson)" w:date="2023-02-15T16:09:00Z">
              <w:r w:rsidRPr="00BC54C6" w:rsidDel="006378FA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According </w:delText>
              </w:r>
            </w:del>
            <w:ins w:id="170" w:author="Rapporteur (Ericsson)" w:date="2023-02-15T16:09:00Z">
              <w:r w:rsidR="006378FA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Corresponds </w:t>
              </w:r>
            </w:ins>
            <w:ins w:id="171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172" w:author="Rapporteur (Ericsson)" w:date="2023-02-15T16:09:00Z">
              <w:r w:rsidR="006378FA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</w:t>
              </w:r>
              <w:r w:rsidR="006378FA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173" w:author="Rapporteur (Ericsson)" w:date="2023-02-15T16:10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>SRS-Resource</w:t>
              </w:r>
            </w:ins>
            <w:ins w:id="174" w:author="Rapporteur (Ericsson)" w:date="2023-02-28T11:45:00Z">
              <w:r w:rsidR="00AE414F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</w:rPr>
                <w:t>S</w:t>
              </w:r>
            </w:ins>
            <w:ins w:id="175" w:author="Rapporteur (Ericsson)" w:date="2023-02-15T16:09:00Z">
              <w:r w:rsidR="006378FA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176" w:author="Rapporteur (Ericsson)" w:date="2023-02-15T16:10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>etId</w:t>
              </w:r>
              <w:r w:rsidR="006378FA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ins w:id="177" w:author="Rapporteur (Ericsson)" w:date="2023-02-15T17:09:00Z">
              <w:r w:rsidR="002C0D47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contained </w:t>
              </w:r>
            </w:ins>
            <w:ins w:id="178" w:author="Rapporteur (Ericsson)" w:date="2023-02-15T16:10:00Z">
              <w:r w:rsidR="00500B7E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in </w:t>
              </w:r>
              <w:r w:rsidR="00500B7E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="00500B7E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del w:id="179" w:author="Rapporteur (Ericsson)" w:date="2023-02-15T16:42:00Z">
              <w:r w:rsidRPr="00BC54C6" w:rsidDel="008955FE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to </w:delText>
              </w:r>
            </w:del>
            <w:ins w:id="180" w:author="Rapporteur (Ericsson)" w:date="2023-02-15T22:23:00Z">
              <w:r w:rsidR="00BC1496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as defined </w:t>
              </w:r>
            </w:ins>
            <w:ins w:id="181" w:author="Rapporteur (Ericsson)" w:date="2023-02-15T16:42:00Z">
              <w:r w:rsidR="008955FE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>in</w:t>
              </w:r>
              <w:r w:rsidR="008955F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</w:tbl>
    <w:p w14:paraId="21B5B6CE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332C4C4" w14:textId="77777777" w:rsidR="0059226E" w:rsidRPr="00BC54C6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2" w:name="_Toc51776052"/>
      <w:bookmarkStart w:id="183" w:name="_Toc56773074"/>
      <w:bookmarkStart w:id="184" w:name="_Toc64447703"/>
      <w:bookmarkStart w:id="185" w:name="_Toc74152359"/>
      <w:bookmarkStart w:id="186" w:name="_Toc88654212"/>
      <w:bookmarkStart w:id="187" w:name="_Toc99056281"/>
      <w:bookmarkStart w:id="188" w:name="_Toc99959214"/>
      <w:bookmarkStart w:id="189" w:name="_Toc105612400"/>
      <w:bookmarkStart w:id="190" w:name="_Toc106109616"/>
      <w:bookmarkStart w:id="191" w:name="_Toc112766508"/>
      <w:bookmarkStart w:id="192" w:name="_Toc113379424"/>
      <w:bookmarkStart w:id="193" w:name="_Toc120091977"/>
      <w:bookmarkStart w:id="194" w:name="_Toc120534894"/>
      <w:r w:rsidRPr="00BC54C6">
        <w:rPr>
          <w:rFonts w:ascii="Arial" w:eastAsia="Times New Roman" w:hAnsi="Arial"/>
          <w:sz w:val="28"/>
          <w:lang w:eastAsia="ko-KR"/>
        </w:rPr>
        <w:t>9.2.34</w:t>
      </w:r>
      <w:r w:rsidRPr="00BC54C6">
        <w:rPr>
          <w:rFonts w:ascii="Arial" w:eastAsia="Times New Roman" w:hAnsi="Arial"/>
          <w:sz w:val="28"/>
          <w:lang w:eastAsia="ko-KR"/>
        </w:rPr>
        <w:tab/>
        <w:t>Spatial Relation Information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5DB37B6D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information element indicates a spatial relation </w:t>
      </w:r>
      <w:bookmarkStart w:id="195" w:name="_Hlk50141396"/>
      <w:r w:rsidRPr="00BC54C6">
        <w:rPr>
          <w:rFonts w:eastAsia="Times New Roman"/>
          <w:lang w:eastAsia="ko-KR"/>
        </w:rPr>
        <w:t>for transmission of UL SRS by a UE</w:t>
      </w:r>
      <w:bookmarkEnd w:id="195"/>
      <w:r w:rsidRPr="00BC54C6">
        <w:rPr>
          <w:rFonts w:eastAsia="Times New Roman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BC54C6" w14:paraId="5538BC20" w14:textId="77777777" w:rsidTr="009D128A">
        <w:tc>
          <w:tcPr>
            <w:tcW w:w="2449" w:type="dxa"/>
          </w:tcPr>
          <w:p w14:paraId="4992F7D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63AB48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52C1BB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831488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5B82A3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BC54C6" w14:paraId="170D889B" w14:textId="77777777" w:rsidTr="009D128A">
        <w:tc>
          <w:tcPr>
            <w:tcW w:w="2449" w:type="dxa"/>
          </w:tcPr>
          <w:p w14:paraId="7C95F54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Spatial Relation for Resource ID</w:t>
            </w:r>
          </w:p>
        </w:tc>
        <w:tc>
          <w:tcPr>
            <w:tcW w:w="1077" w:type="dxa"/>
          </w:tcPr>
          <w:p w14:paraId="1FEFCD4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DA416C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maxnoSpatialRelations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2B0BC52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D96A38E" w14:textId="52C5B6A9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According to TS 38.321 [15] and</w:t>
            </w:r>
            <w:ins w:id="196" w:author="Rapporteur (Ericsson)" w:date="2023-02-15T16:16:00Z">
              <w:r w:rsidR="00433550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</w:t>
              </w:r>
            </w:ins>
            <w:ins w:id="197" w:author="Rapporteur (Ericsson)" w:date="2023-02-15T16:53:00Z">
              <w:r w:rsidR="00E64FB1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>correspo</w:t>
              </w:r>
            </w:ins>
            <w:ins w:id="198" w:author="Rapporteur (Ericsson)" w:date="2023-02-15T16:54:00Z">
              <w:r w:rsidR="00E64FB1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nds to </w:t>
              </w:r>
            </w:ins>
            <w:ins w:id="199" w:author="Rapporteur (Ericsson)" w:date="2023-02-15T22:23:00Z">
              <w:r w:rsidR="00BC1496" w:rsidRPr="00BC54C6">
                <w:rPr>
                  <w:rFonts w:ascii="Arial" w:eastAsia="MS ??" w:hAnsi="Arial"/>
                  <w:noProof/>
                  <w:sz w:val="18"/>
                  <w:lang w:val="en-US" w:eastAsia="ko-KR"/>
                </w:rPr>
                <w:t xml:space="preserve">information provided in </w:t>
              </w:r>
            </w:ins>
            <w:ins w:id="200" w:author="Rapporteur (Ericsson)" w:date="2023-02-28T11:46:00Z">
              <w:r w:rsidR="009D54B3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</w:rPr>
                <w:t>SRS-</w:t>
              </w:r>
            </w:ins>
            <w:ins w:id="201" w:author="Rapporteur (Ericsson)" w:date="2023-02-15T16:16:00Z">
              <w:r w:rsidR="00433550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202" w:author="Rapporteur (Ericsson)" w:date="2023-02-15T16:17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>SpatialRelationInfo</w:t>
              </w:r>
            </w:ins>
            <w:ins w:id="203" w:author="Rapporteur (Ericsson)" w:date="2023-02-28T11:46:00Z">
              <w:r w:rsidR="009D54B3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</w:rPr>
                <w:t>Pos</w:t>
              </w:r>
            </w:ins>
            <w:ins w:id="204" w:author="Rapporteur (Ericsson)" w:date="2023-02-15T16:17:00Z">
              <w:r w:rsidR="00D72EBD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contained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ins w:id="205" w:author="Rapporteur (Ericsson)" w:date="2023-02-15T16:17:00Z">
              <w:r w:rsidR="00D72EBD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in </w:t>
              </w:r>
              <w:r w:rsidR="00D72EBD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="00D72EBD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206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val="en-US" w:eastAsia="zh-CN"/>
                </w:rPr>
                <w:t>as defined</w:t>
              </w:r>
            </w:ins>
            <w:ins w:id="207" w:author="Rapporteur (Ericsson)" w:date="2023-02-15T16:42:00Z">
              <w:r w:rsidR="008955FE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in 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  <w:tr w:rsidR="0059226E" w:rsidRPr="00BC54C6" w14:paraId="4D1E0480" w14:textId="77777777" w:rsidTr="009D128A">
        <w:tc>
          <w:tcPr>
            <w:tcW w:w="2449" w:type="dxa"/>
          </w:tcPr>
          <w:p w14:paraId="7D3E6C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Reference Signal</w:t>
            </w:r>
          </w:p>
        </w:tc>
        <w:tc>
          <w:tcPr>
            <w:tcW w:w="1077" w:type="dxa"/>
          </w:tcPr>
          <w:p w14:paraId="5ECC2AE4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996640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988AD1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B656D4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26B6188F" w14:textId="77777777" w:rsidTr="009D128A">
        <w:tc>
          <w:tcPr>
            <w:tcW w:w="2449" w:type="dxa"/>
          </w:tcPr>
          <w:p w14:paraId="139F75D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NZP CSI-RS</w:t>
            </w:r>
          </w:p>
        </w:tc>
        <w:tc>
          <w:tcPr>
            <w:tcW w:w="1077" w:type="dxa"/>
          </w:tcPr>
          <w:p w14:paraId="6777D28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46BB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2345FA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E46A1B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0E3E1B40" w14:textId="77777777" w:rsidTr="009D128A">
        <w:tc>
          <w:tcPr>
            <w:tcW w:w="2449" w:type="dxa"/>
          </w:tcPr>
          <w:p w14:paraId="32D8F93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&gt;&gt;NZP CSI-RS Resource ID</w:t>
            </w:r>
          </w:p>
        </w:tc>
        <w:tc>
          <w:tcPr>
            <w:tcW w:w="1077" w:type="dxa"/>
          </w:tcPr>
          <w:p w14:paraId="48DCC56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F1E1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58278B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191)</w:t>
            </w:r>
          </w:p>
        </w:tc>
        <w:tc>
          <w:tcPr>
            <w:tcW w:w="2880" w:type="dxa"/>
          </w:tcPr>
          <w:p w14:paraId="795D602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53CCC5BC" w14:textId="77777777" w:rsidTr="009D128A">
        <w:tc>
          <w:tcPr>
            <w:tcW w:w="2449" w:type="dxa"/>
          </w:tcPr>
          <w:p w14:paraId="7FA8158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6E4ECD7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02DE82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3140B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88BBC8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7D567E28" w14:textId="77777777" w:rsidTr="009D128A">
        <w:tc>
          <w:tcPr>
            <w:tcW w:w="2449" w:type="dxa"/>
          </w:tcPr>
          <w:p w14:paraId="71CAA1B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&gt;&gt;NR PCI</w:t>
            </w:r>
          </w:p>
        </w:tc>
        <w:tc>
          <w:tcPr>
            <w:tcW w:w="1077" w:type="dxa"/>
          </w:tcPr>
          <w:p w14:paraId="05AA392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E5F610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1993B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2880" w:type="dxa"/>
          </w:tcPr>
          <w:p w14:paraId="5C45D05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43CF6C0A" w14:textId="77777777" w:rsidTr="009D128A">
        <w:tc>
          <w:tcPr>
            <w:tcW w:w="2449" w:type="dxa"/>
          </w:tcPr>
          <w:p w14:paraId="7A32BB9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&gt;&gt;SSB Index</w:t>
            </w:r>
          </w:p>
        </w:tc>
        <w:tc>
          <w:tcPr>
            <w:tcW w:w="1077" w:type="dxa"/>
          </w:tcPr>
          <w:p w14:paraId="075381D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9A839C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5BD044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2F5AA7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00C4B378" w14:textId="77777777" w:rsidTr="009D128A">
        <w:tc>
          <w:tcPr>
            <w:tcW w:w="2449" w:type="dxa"/>
          </w:tcPr>
          <w:p w14:paraId="0770860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SRS</w:t>
            </w:r>
          </w:p>
        </w:tc>
        <w:tc>
          <w:tcPr>
            <w:tcW w:w="1077" w:type="dxa"/>
          </w:tcPr>
          <w:p w14:paraId="02D2EF4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132086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779253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D94CE8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0E9941DF" w14:textId="77777777" w:rsidTr="009D128A">
        <w:tc>
          <w:tcPr>
            <w:tcW w:w="2449" w:type="dxa"/>
          </w:tcPr>
          <w:p w14:paraId="1525B79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&gt;&gt;SRS Resource ID</w:t>
            </w:r>
          </w:p>
        </w:tc>
        <w:tc>
          <w:tcPr>
            <w:tcW w:w="1077" w:type="dxa"/>
          </w:tcPr>
          <w:p w14:paraId="63001FA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6CA1C5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2AD5A3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2F69F2E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3FA3AC10" w14:textId="77777777" w:rsidTr="009D128A">
        <w:tc>
          <w:tcPr>
            <w:tcW w:w="2449" w:type="dxa"/>
          </w:tcPr>
          <w:p w14:paraId="2880BE5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Positioning SRS</w:t>
            </w:r>
          </w:p>
        </w:tc>
        <w:tc>
          <w:tcPr>
            <w:tcW w:w="1077" w:type="dxa"/>
          </w:tcPr>
          <w:p w14:paraId="6E12B72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F09C2D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48574D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5EDF82A4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6872DB45" w14:textId="77777777" w:rsidTr="009D128A">
        <w:tc>
          <w:tcPr>
            <w:tcW w:w="2449" w:type="dxa"/>
          </w:tcPr>
          <w:p w14:paraId="050CBD8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&gt;&gt;Positioning SRS Resource ID</w:t>
            </w:r>
          </w:p>
        </w:tc>
        <w:tc>
          <w:tcPr>
            <w:tcW w:w="1077" w:type="dxa"/>
          </w:tcPr>
          <w:p w14:paraId="54CFA41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CD7854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32032E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754EBB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3EAC5B53" w14:textId="77777777" w:rsidTr="009D128A">
        <w:tc>
          <w:tcPr>
            <w:tcW w:w="2449" w:type="dxa"/>
          </w:tcPr>
          <w:p w14:paraId="1952CF7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18EEDE0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C98B4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4F1654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BC84FD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740659DF" w14:textId="77777777" w:rsidTr="009D128A">
        <w:tc>
          <w:tcPr>
            <w:tcW w:w="2449" w:type="dxa"/>
          </w:tcPr>
          <w:p w14:paraId="7538660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ID</w:t>
            </w:r>
          </w:p>
        </w:tc>
        <w:tc>
          <w:tcPr>
            <w:tcW w:w="1077" w:type="dxa"/>
          </w:tcPr>
          <w:p w14:paraId="0FAF037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23EB4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505EBD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255)</w:t>
            </w:r>
          </w:p>
        </w:tc>
        <w:tc>
          <w:tcPr>
            <w:tcW w:w="2880" w:type="dxa"/>
          </w:tcPr>
          <w:p w14:paraId="6F358A4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53832681" w14:textId="77777777" w:rsidTr="009D128A">
        <w:tc>
          <w:tcPr>
            <w:tcW w:w="2449" w:type="dxa"/>
          </w:tcPr>
          <w:p w14:paraId="32B2B3E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Resource Set ID</w:t>
            </w:r>
          </w:p>
        </w:tc>
        <w:tc>
          <w:tcPr>
            <w:tcW w:w="1077" w:type="dxa"/>
          </w:tcPr>
          <w:p w14:paraId="0CAD64F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3061CD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C8DFD5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7)</w:t>
            </w:r>
          </w:p>
        </w:tc>
        <w:tc>
          <w:tcPr>
            <w:tcW w:w="2880" w:type="dxa"/>
          </w:tcPr>
          <w:p w14:paraId="7E3BB45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5E679816" w14:textId="77777777" w:rsidTr="009D128A">
        <w:tc>
          <w:tcPr>
            <w:tcW w:w="2449" w:type="dxa"/>
          </w:tcPr>
          <w:p w14:paraId="6969111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Resource ID</w:t>
            </w:r>
          </w:p>
        </w:tc>
        <w:tc>
          <w:tcPr>
            <w:tcW w:w="1077" w:type="dxa"/>
          </w:tcPr>
          <w:p w14:paraId="7EC133E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4F05C7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418025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481EBDE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4742700A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26E" w:rsidRPr="00BC54C6" w14:paraId="07C69A09" w14:textId="77777777" w:rsidTr="009D128A">
        <w:tc>
          <w:tcPr>
            <w:tcW w:w="3686" w:type="dxa"/>
          </w:tcPr>
          <w:p w14:paraId="5AD106A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FF7FD8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9226E" w:rsidRPr="00BC54C6" w14:paraId="5DE6A794" w14:textId="77777777" w:rsidTr="009D128A">
        <w:tc>
          <w:tcPr>
            <w:tcW w:w="3686" w:type="dxa"/>
          </w:tcPr>
          <w:p w14:paraId="69100B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maxnoSpatialRelations</w:t>
            </w:r>
            <w:proofErr w:type="spellEnd"/>
          </w:p>
        </w:tc>
        <w:tc>
          <w:tcPr>
            <w:tcW w:w="5670" w:type="dxa"/>
          </w:tcPr>
          <w:p w14:paraId="278CC17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Maximum no. of Spatial Relations that can be configured.  Value is 64. </w:t>
            </w:r>
          </w:p>
        </w:tc>
      </w:tr>
    </w:tbl>
    <w:p w14:paraId="74B7BF31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482EA041" w14:textId="77777777" w:rsidR="0059226E" w:rsidRPr="00BC54C6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8" w:name="_Toc51776053"/>
      <w:bookmarkStart w:id="209" w:name="_Toc56773075"/>
      <w:bookmarkStart w:id="210" w:name="_Toc64447704"/>
      <w:bookmarkStart w:id="211" w:name="_Toc74152360"/>
      <w:bookmarkStart w:id="212" w:name="_Toc88654213"/>
      <w:bookmarkStart w:id="213" w:name="_Toc99056282"/>
      <w:bookmarkStart w:id="214" w:name="_Toc99959215"/>
      <w:bookmarkStart w:id="215" w:name="_Toc105612401"/>
      <w:bookmarkStart w:id="216" w:name="_Toc106109617"/>
      <w:bookmarkStart w:id="217" w:name="_Toc112766509"/>
      <w:bookmarkStart w:id="218" w:name="_Toc113379425"/>
      <w:bookmarkStart w:id="219" w:name="_Toc120091978"/>
      <w:bookmarkStart w:id="220" w:name="_Toc120534895"/>
      <w:r w:rsidRPr="00BC54C6">
        <w:rPr>
          <w:rFonts w:ascii="Arial" w:eastAsia="Times New Roman" w:hAnsi="Arial"/>
          <w:sz w:val="28"/>
          <w:lang w:eastAsia="ko-KR"/>
        </w:rPr>
        <w:t>9.2.35</w:t>
      </w:r>
      <w:r w:rsidRPr="00BC54C6">
        <w:rPr>
          <w:rFonts w:ascii="Arial" w:eastAsia="Times New Roman" w:hAnsi="Arial"/>
          <w:sz w:val="28"/>
          <w:lang w:eastAsia="ko-KR"/>
        </w:rPr>
        <w:tab/>
        <w:t>SRS Resource Trigger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FC6B55B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information element indicates </w:t>
      </w:r>
      <w:r w:rsidRPr="00BC54C6">
        <w:rPr>
          <w:rFonts w:eastAsia="Times New Roman"/>
          <w:szCs w:val="22"/>
          <w:lang w:eastAsia="ko-KR"/>
        </w:rPr>
        <w:t xml:space="preserve">a DCI code point according to </w:t>
      </w:r>
      <w:proofErr w:type="gramStart"/>
      <w:r w:rsidRPr="00BC54C6">
        <w:rPr>
          <w:rFonts w:eastAsia="Times New Roman"/>
          <w:szCs w:val="22"/>
          <w:lang w:eastAsia="ko-KR"/>
        </w:rPr>
        <w:t>a</w:t>
      </w:r>
      <w:proofErr w:type="gramEnd"/>
      <w:r w:rsidRPr="00BC54C6">
        <w:rPr>
          <w:rFonts w:eastAsia="Times New Roman"/>
          <w:szCs w:val="22"/>
          <w:lang w:eastAsia="ko-KR"/>
        </w:rPr>
        <w:t xml:space="preserve"> SRS resource set configuration.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BC54C6" w14:paraId="24482E67" w14:textId="77777777" w:rsidTr="009D128A">
        <w:tc>
          <w:tcPr>
            <w:tcW w:w="2449" w:type="dxa"/>
          </w:tcPr>
          <w:p w14:paraId="4528326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3223A604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CA4AB3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448321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0B5AA0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BC54C6" w14:paraId="4F7E895E" w14:textId="77777777" w:rsidTr="009D128A">
        <w:tc>
          <w:tcPr>
            <w:tcW w:w="2449" w:type="dxa"/>
          </w:tcPr>
          <w:p w14:paraId="0028DBD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Aperiodic SRS Resource Trigger List</w:t>
            </w:r>
          </w:p>
        </w:tc>
        <w:tc>
          <w:tcPr>
            <w:tcW w:w="1077" w:type="dxa"/>
          </w:tcPr>
          <w:p w14:paraId="3A85B5D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9D0B6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maxnoSRS-TriggerStates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41CBA65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CBA3B37" w14:textId="25C6CB55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221" w:author="Rapporteur (Ericsson)" w:date="2023-02-15T16:18:00Z">
              <w:r w:rsidRPr="00BC54C6" w:rsidDel="009F1AB1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According </w:delText>
              </w:r>
            </w:del>
            <w:ins w:id="222" w:author="Rapporteur (Ericsson)" w:date="2023-02-15T16:18:00Z">
              <w:r w:rsidR="009F1AB1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Corresponds </w:t>
              </w:r>
            </w:ins>
            <w:ins w:id="223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224" w:author="Rapporteur (Ericsson)" w:date="2023-02-15T16:18:00Z">
              <w:r w:rsidR="009F1AB1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a</w:t>
              </w:r>
              <w:r w:rsidR="009F1AB1" w:rsidRPr="00BC54C6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225" w:author="Rapporteur (Ericsson)" w:date="2023-02-15T16:18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 xml:space="preserve">periodicSRS-ResourceTriggerList </w:t>
              </w:r>
              <w:r w:rsidR="009F1AB1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contained in </w:t>
              </w:r>
              <w:r w:rsidR="009F1AB1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="009F1AB1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>IE</w:t>
              </w:r>
              <w:r w:rsidR="009F1A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del w:id="226" w:author="Rapporteur (Ericsson)" w:date="2023-02-15T16:42:00Z">
              <w:r w:rsidRPr="00BC54C6" w:rsidDel="008955FE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to </w:delText>
              </w:r>
            </w:del>
            <w:ins w:id="227" w:author="Rapporteur (Ericsson)" w:date="2023-02-15T22:24:00Z">
              <w:r w:rsidR="00BC1496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>as defined</w:t>
              </w:r>
            </w:ins>
            <w:ins w:id="228" w:author="Rapporteur (Ericsson)" w:date="2023-02-15T16:42:00Z">
              <w:r w:rsidR="008955FE" w:rsidRPr="00BC54C6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in</w:t>
              </w:r>
              <w:r w:rsidR="008955F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  <w:tr w:rsidR="0059226E" w:rsidRPr="00BC54C6" w14:paraId="55212BC9" w14:textId="77777777" w:rsidTr="009D128A">
        <w:tc>
          <w:tcPr>
            <w:tcW w:w="2449" w:type="dxa"/>
          </w:tcPr>
          <w:p w14:paraId="4468B39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&gt;Aperiodic SRS Resource Trigger</w:t>
            </w:r>
          </w:p>
        </w:tc>
        <w:tc>
          <w:tcPr>
            <w:tcW w:w="1077" w:type="dxa"/>
          </w:tcPr>
          <w:p w14:paraId="7FBD820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432949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7B78D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3)</w:t>
            </w:r>
          </w:p>
        </w:tc>
        <w:tc>
          <w:tcPr>
            <w:tcW w:w="2880" w:type="dxa"/>
          </w:tcPr>
          <w:p w14:paraId="72D79FF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14D4CA24" w14:textId="49D6E722" w:rsidR="00086974" w:rsidRPr="00BC54C6" w:rsidRDefault="00086974" w:rsidP="00DF3C9F"/>
    <w:p w14:paraId="30578353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546DD699" w14:textId="77777777" w:rsidR="0098554A" w:rsidRPr="00BC54C6" w:rsidRDefault="0098554A" w:rsidP="00DF3C9F"/>
    <w:p w14:paraId="74A7A7E9" w14:textId="77777777" w:rsidR="00E259CF" w:rsidRPr="00BC54C6" w:rsidRDefault="00E259CF" w:rsidP="00E259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9" w:name="_Toc51776061"/>
      <w:bookmarkStart w:id="230" w:name="_Toc56773083"/>
      <w:bookmarkStart w:id="231" w:name="_Toc64447712"/>
      <w:bookmarkStart w:id="232" w:name="_Toc74152368"/>
      <w:bookmarkStart w:id="233" w:name="_Toc88654221"/>
      <w:bookmarkStart w:id="234" w:name="_Toc99056290"/>
      <w:bookmarkStart w:id="235" w:name="_Toc99959223"/>
      <w:bookmarkStart w:id="236" w:name="_Toc105612409"/>
      <w:bookmarkStart w:id="237" w:name="_Toc106109625"/>
      <w:bookmarkStart w:id="238" w:name="_Toc112766517"/>
      <w:bookmarkStart w:id="239" w:name="_Toc113379433"/>
      <w:bookmarkStart w:id="240" w:name="_Toc120091986"/>
      <w:bookmarkStart w:id="241" w:name="_Toc120534903"/>
      <w:r w:rsidRPr="00BC54C6">
        <w:rPr>
          <w:rFonts w:ascii="Arial" w:eastAsia="Times New Roman" w:hAnsi="Arial"/>
          <w:sz w:val="28"/>
          <w:lang w:eastAsia="ko-KR"/>
        </w:rPr>
        <w:t>9.2.43</w:t>
      </w:r>
      <w:r w:rsidRPr="00BC54C6">
        <w:rPr>
          <w:rFonts w:ascii="Arial" w:eastAsia="Times New Roman" w:hAnsi="Arial"/>
          <w:sz w:val="28"/>
          <w:lang w:eastAsia="ko-KR"/>
        </w:rPr>
        <w:tab/>
        <w:t>Measurement Quality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5EE17C25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259CF" w:rsidRPr="00BC54C6" w14:paraId="168A8589" w14:textId="77777777" w:rsidTr="00C13000">
        <w:tc>
          <w:tcPr>
            <w:tcW w:w="2449" w:type="dxa"/>
          </w:tcPr>
          <w:p w14:paraId="0B6483D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A2388C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0423B4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7E9644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4FB965F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259CF" w:rsidRPr="00BC54C6" w14:paraId="381C9199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E7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F2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0C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521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95C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4B85D93E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B6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&gt;Timing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01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A3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DF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1A1" w14:textId="27259E1D" w:rsidR="00E259CF" w:rsidRPr="00BC54C6" w:rsidRDefault="009C1DA1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2" w:author="Rapporteur (Ericsson)" w:date="2023-02-15T16:43:00Z">
              <w:r w:rsidRPr="00BC54C6">
                <w:rPr>
                  <w:rFonts w:ascii="Arial" w:eastAsia="Times New Roman" w:hAnsi="Arial"/>
                  <w:bCs/>
                  <w:sz w:val="18"/>
                  <w:lang w:val="en-SE" w:eastAsia="ko-KR"/>
                </w:rPr>
                <w:t xml:space="preserve">Corresponds </w:t>
              </w:r>
            </w:ins>
            <w:ins w:id="243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244" w:author="Rapporteur (Ericsson)" w:date="2023-02-15T16:43:00Z">
              <w:r w:rsidRPr="00BC54C6">
                <w:rPr>
                  <w:rFonts w:ascii="Arial" w:eastAsia="Times New Roman" w:hAnsi="Arial"/>
                  <w:bCs/>
                  <w:sz w:val="18"/>
                  <w:lang w:val="en-SE" w:eastAsia="ko-KR"/>
                </w:rPr>
                <w:t xml:space="preserve">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ko-KR"/>
                </w:rPr>
                <w:t>NR-</w:t>
              </w:r>
              <w:proofErr w:type="spellStart"/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ko-KR"/>
                </w:rPr>
                <w:t>TimingQuality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val="en-SE" w:eastAsia="ko-KR"/>
                </w:rPr>
                <w:t xml:space="preserve"> IE </w:t>
              </w:r>
            </w:ins>
            <w:ins w:id="245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as defined </w:t>
              </w:r>
            </w:ins>
            <w:ins w:id="246" w:author="Rapporteur (Ericsson)" w:date="2023-02-15T16:43:00Z">
              <w:r w:rsidRPr="00BC54C6">
                <w:rPr>
                  <w:rFonts w:ascii="Arial" w:eastAsia="Times New Roman" w:hAnsi="Arial"/>
                  <w:sz w:val="18"/>
                  <w:lang w:val="en-SE" w:eastAsia="ko-KR"/>
                </w:rPr>
                <w:t xml:space="preserve">in </w:t>
              </w:r>
              <w:r w:rsidRPr="00BC54C6">
                <w:rPr>
                  <w:rFonts w:ascii="Arial" w:eastAsia="Times New Roman" w:hAnsi="Arial"/>
                  <w:bCs/>
                  <w:sz w:val="18"/>
                  <w:lang w:eastAsia="ko-KR"/>
                </w:rPr>
                <w:t>TS 37.355 [14]</w:t>
              </w:r>
            </w:ins>
          </w:p>
        </w:tc>
      </w:tr>
      <w:tr w:rsidR="00E259CF" w:rsidRPr="00BC54C6" w14:paraId="1341C26A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B8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E6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A2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CE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0..31)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B5D" w14:textId="17755D84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47" w:author="Rapporteur (Ericsson)" w:date="2023-02-15T16:43:00Z">
              <w:r w:rsidRPr="00BC54C6" w:rsidDel="009C1DA1">
                <w:rPr>
                  <w:rFonts w:ascii="Arial" w:eastAsia="Times New Roman" w:hAnsi="Arial"/>
                  <w:bCs/>
                  <w:sz w:val="18"/>
                  <w:lang w:eastAsia="ko-KR"/>
                </w:rPr>
                <w:delText>TS 37.355 [14]</w:delText>
              </w:r>
            </w:del>
          </w:p>
        </w:tc>
      </w:tr>
      <w:tr w:rsidR="00E259CF" w:rsidRPr="00BC54C6" w14:paraId="34F03761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5C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54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79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79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0.1m, 1m, 10m, 30m,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519" w14:textId="3E7B0693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48" w:author="Rapporteur (Ericsson)" w:date="2023-02-15T16:43:00Z">
              <w:r w:rsidRPr="00BC54C6" w:rsidDel="009C1DA1">
                <w:rPr>
                  <w:rFonts w:ascii="Arial" w:eastAsia="Times New Roman" w:hAnsi="Arial"/>
                  <w:bCs/>
                  <w:sz w:val="18"/>
                  <w:lang w:eastAsia="ko-KR"/>
                </w:rPr>
                <w:delText>TS 37.355 [14]</w:delText>
              </w:r>
            </w:del>
          </w:p>
        </w:tc>
      </w:tr>
      <w:tr w:rsidR="00E259CF" w:rsidRPr="00BC54C6" w14:paraId="31DFF321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00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&gt;Angle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39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EFB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7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87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47AB20CD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0C2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&gt;&gt;Azimuth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C3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092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79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3D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1A93B946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289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&gt;&gt;Zenith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98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7E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CE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3E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1DE9A3C7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D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91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A5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ED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ENUMERATED (0.1deg,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D9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273CCC81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27E4814" w14:textId="77777777" w:rsidR="00E259CF" w:rsidRPr="00BC54C6" w:rsidRDefault="00E259CF" w:rsidP="00E259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9" w:name="_Toc51776062"/>
      <w:bookmarkStart w:id="250" w:name="_Toc56773084"/>
      <w:bookmarkStart w:id="251" w:name="_Toc64447713"/>
      <w:bookmarkStart w:id="252" w:name="_Toc74152369"/>
      <w:bookmarkStart w:id="253" w:name="_Toc88654222"/>
      <w:bookmarkStart w:id="254" w:name="_Toc99056291"/>
      <w:bookmarkStart w:id="255" w:name="_Toc99959224"/>
      <w:bookmarkStart w:id="256" w:name="_Toc105612410"/>
      <w:bookmarkStart w:id="257" w:name="_Toc106109626"/>
      <w:bookmarkStart w:id="258" w:name="_Toc112766518"/>
      <w:bookmarkStart w:id="259" w:name="_Toc113379434"/>
      <w:bookmarkStart w:id="260" w:name="_Toc120091987"/>
      <w:bookmarkStart w:id="261" w:name="_Toc120534904"/>
      <w:r w:rsidRPr="00BC54C6">
        <w:rPr>
          <w:rFonts w:ascii="Arial" w:eastAsia="Times New Roman" w:hAnsi="Arial"/>
          <w:sz w:val="28"/>
          <w:lang w:eastAsia="ko-KR"/>
        </w:rPr>
        <w:t>9.2.44</w:t>
      </w:r>
      <w:r w:rsidRPr="00BC54C6">
        <w:rPr>
          <w:rFonts w:ascii="Arial" w:eastAsia="Times New Roman" w:hAnsi="Arial"/>
          <w:sz w:val="28"/>
          <w:lang w:eastAsia="ko-KR"/>
        </w:rPr>
        <w:tab/>
        <w:t>PRS Configuration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1A01197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contains the DL PRS configuration for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259CF" w:rsidRPr="00BC54C6" w14:paraId="52354CDD" w14:textId="77777777" w:rsidTr="004A2BD1">
        <w:tc>
          <w:tcPr>
            <w:tcW w:w="2450" w:type="dxa"/>
          </w:tcPr>
          <w:p w14:paraId="14CF9E0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7BEE5A0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020045B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5F8027E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2884E6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259CF" w:rsidRPr="00BC54C6" w14:paraId="44755B91" w14:textId="77777777" w:rsidTr="004A2BD1">
        <w:tc>
          <w:tcPr>
            <w:tcW w:w="2450" w:type="dxa"/>
          </w:tcPr>
          <w:p w14:paraId="61D2AD0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PRS Resource Set List</w:t>
            </w:r>
          </w:p>
        </w:tc>
        <w:tc>
          <w:tcPr>
            <w:tcW w:w="1077" w:type="dxa"/>
          </w:tcPr>
          <w:p w14:paraId="6A43B65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2B7CDB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234" w:type="dxa"/>
          </w:tcPr>
          <w:p w14:paraId="205B238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36F6B5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83F114F" w14:textId="77777777" w:rsidTr="004A2BD1">
        <w:tc>
          <w:tcPr>
            <w:tcW w:w="2450" w:type="dxa"/>
          </w:tcPr>
          <w:p w14:paraId="6546B2A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P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RS R</w:t>
            </w:r>
            <w:r w:rsidRPr="00BC54C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es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ource Set Item</w:t>
            </w:r>
          </w:p>
        </w:tc>
        <w:tc>
          <w:tcPr>
            <w:tcW w:w="1077" w:type="dxa"/>
          </w:tcPr>
          <w:p w14:paraId="6440768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0EF16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maxnoofPRSresourceSet</w:t>
            </w:r>
            <w:proofErr w:type="spell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1050D62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833DA0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0737AB99" w14:textId="77777777" w:rsidTr="004A2BD1">
        <w:tc>
          <w:tcPr>
            <w:tcW w:w="2450" w:type="dxa"/>
          </w:tcPr>
          <w:p w14:paraId="3687DF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Resource Set ID</w:t>
            </w:r>
          </w:p>
        </w:tc>
        <w:tc>
          <w:tcPr>
            <w:tcW w:w="1077" w:type="dxa"/>
          </w:tcPr>
          <w:p w14:paraId="158FC5B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7A04D9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BCDE42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0..7)</w:t>
            </w:r>
          </w:p>
        </w:tc>
        <w:tc>
          <w:tcPr>
            <w:tcW w:w="2880" w:type="dxa"/>
          </w:tcPr>
          <w:p w14:paraId="54B6E33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1D12645" w14:textId="77777777" w:rsidTr="004A2BD1">
        <w:tc>
          <w:tcPr>
            <w:tcW w:w="2450" w:type="dxa"/>
          </w:tcPr>
          <w:p w14:paraId="7DBEAE4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&gt;&gt;Subcarrier Spacing</w:t>
            </w:r>
          </w:p>
        </w:tc>
        <w:tc>
          <w:tcPr>
            <w:tcW w:w="1077" w:type="dxa"/>
          </w:tcPr>
          <w:p w14:paraId="17318FC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36563A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AC53B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kHz15, kHz30, kHz60, kHz120, …)</w:t>
            </w:r>
          </w:p>
        </w:tc>
        <w:tc>
          <w:tcPr>
            <w:tcW w:w="2880" w:type="dxa"/>
          </w:tcPr>
          <w:p w14:paraId="45142B6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177CC68C" w14:textId="77777777" w:rsidTr="004A2BD1">
        <w:tc>
          <w:tcPr>
            <w:tcW w:w="2450" w:type="dxa"/>
          </w:tcPr>
          <w:p w14:paraId="3FB5EC7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bandwidth</w:t>
            </w:r>
          </w:p>
        </w:tc>
        <w:tc>
          <w:tcPr>
            <w:tcW w:w="1077" w:type="dxa"/>
          </w:tcPr>
          <w:p w14:paraId="413DBBC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85937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C3644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1..63)</w:t>
            </w:r>
          </w:p>
        </w:tc>
        <w:tc>
          <w:tcPr>
            <w:tcW w:w="2880" w:type="dxa"/>
          </w:tcPr>
          <w:p w14:paraId="0FE9CD7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24,28,…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,272 PRBs</w:t>
            </w:r>
          </w:p>
        </w:tc>
      </w:tr>
      <w:tr w:rsidR="00E259CF" w:rsidRPr="00BC54C6" w14:paraId="5D4B18AE" w14:textId="77777777" w:rsidTr="004A2BD1">
        <w:tc>
          <w:tcPr>
            <w:tcW w:w="2450" w:type="dxa"/>
          </w:tcPr>
          <w:p w14:paraId="28D99AB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&gt;&gt;Start PRB</w:t>
            </w:r>
          </w:p>
        </w:tc>
        <w:tc>
          <w:tcPr>
            <w:tcW w:w="1077" w:type="dxa"/>
          </w:tcPr>
          <w:p w14:paraId="3F1023C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938B0C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E394D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0..2176)</w:t>
            </w:r>
          </w:p>
        </w:tc>
        <w:tc>
          <w:tcPr>
            <w:tcW w:w="2880" w:type="dxa"/>
          </w:tcPr>
          <w:p w14:paraId="3BD108C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Starting PRB to Point A</w:t>
            </w:r>
          </w:p>
        </w:tc>
      </w:tr>
      <w:tr w:rsidR="00E259CF" w:rsidRPr="00BC54C6" w14:paraId="7084F0CC" w14:textId="77777777" w:rsidTr="004A2BD1">
        <w:tc>
          <w:tcPr>
            <w:tcW w:w="2450" w:type="dxa"/>
          </w:tcPr>
          <w:p w14:paraId="24FEA93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&gt;&gt;Point A</w:t>
            </w:r>
          </w:p>
        </w:tc>
        <w:tc>
          <w:tcPr>
            <w:tcW w:w="1077" w:type="dxa"/>
          </w:tcPr>
          <w:p w14:paraId="58AFAE2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6B8E6F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E81283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</w:tc>
        <w:tc>
          <w:tcPr>
            <w:tcW w:w="2880" w:type="dxa"/>
          </w:tcPr>
          <w:p w14:paraId="1BF065F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NR ARFCN</w:t>
            </w:r>
          </w:p>
        </w:tc>
      </w:tr>
      <w:tr w:rsidR="00E259CF" w:rsidRPr="00BC54C6" w14:paraId="1C5A7685" w14:textId="77777777" w:rsidTr="004A2BD1">
        <w:tc>
          <w:tcPr>
            <w:tcW w:w="2450" w:type="dxa"/>
          </w:tcPr>
          <w:p w14:paraId="3716BF2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&gt;&gt;Comb Size</w:t>
            </w:r>
          </w:p>
        </w:tc>
        <w:tc>
          <w:tcPr>
            <w:tcW w:w="1077" w:type="dxa"/>
          </w:tcPr>
          <w:p w14:paraId="7EB08E3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64DAE2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D1EC88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2, 4, 6, 12, …)</w:t>
            </w:r>
          </w:p>
        </w:tc>
        <w:tc>
          <w:tcPr>
            <w:tcW w:w="2880" w:type="dxa"/>
          </w:tcPr>
          <w:p w14:paraId="21001CB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16AEDAE8" w14:textId="77777777" w:rsidTr="004A2BD1">
        <w:tc>
          <w:tcPr>
            <w:tcW w:w="2450" w:type="dxa"/>
          </w:tcPr>
          <w:p w14:paraId="55817E3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&gt;&gt;CP Type</w:t>
            </w:r>
          </w:p>
        </w:tc>
        <w:tc>
          <w:tcPr>
            <w:tcW w:w="1077" w:type="dxa"/>
          </w:tcPr>
          <w:p w14:paraId="63D4032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789128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099BE4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normal, extended, …)</w:t>
            </w:r>
          </w:p>
        </w:tc>
        <w:tc>
          <w:tcPr>
            <w:tcW w:w="2880" w:type="dxa"/>
          </w:tcPr>
          <w:p w14:paraId="6526A5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7EADA0E5" w14:textId="77777777" w:rsidTr="004A2BD1">
        <w:tc>
          <w:tcPr>
            <w:tcW w:w="2450" w:type="dxa"/>
          </w:tcPr>
          <w:p w14:paraId="4D10AF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Set Periodicity</w:t>
            </w:r>
          </w:p>
        </w:tc>
        <w:tc>
          <w:tcPr>
            <w:tcW w:w="1077" w:type="dxa"/>
          </w:tcPr>
          <w:p w14:paraId="14361E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B4391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A2B7CD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4,5,8,10,16,20,32,40,64,80,160,320,640,1280,2560,5120,10240,20480,40960,81920,…)</w:t>
            </w:r>
          </w:p>
        </w:tc>
        <w:tc>
          <w:tcPr>
            <w:tcW w:w="2880" w:type="dxa"/>
          </w:tcPr>
          <w:p w14:paraId="2160190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D902161" w14:textId="77777777" w:rsidTr="004A2BD1">
        <w:tc>
          <w:tcPr>
            <w:tcW w:w="2450" w:type="dxa"/>
          </w:tcPr>
          <w:p w14:paraId="6602729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Set Slot Offset</w:t>
            </w:r>
          </w:p>
        </w:tc>
        <w:tc>
          <w:tcPr>
            <w:tcW w:w="1077" w:type="dxa"/>
          </w:tcPr>
          <w:p w14:paraId="06F2FF5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33BA44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1AC7B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0..81919,…)</w:t>
            </w:r>
          </w:p>
        </w:tc>
        <w:tc>
          <w:tcPr>
            <w:tcW w:w="2880" w:type="dxa"/>
          </w:tcPr>
          <w:p w14:paraId="286C4B4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3BC243C" w14:textId="77777777" w:rsidTr="004A2BD1">
        <w:tc>
          <w:tcPr>
            <w:tcW w:w="2450" w:type="dxa"/>
          </w:tcPr>
          <w:p w14:paraId="7D5D707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Repetition Factor</w:t>
            </w:r>
          </w:p>
        </w:tc>
        <w:tc>
          <w:tcPr>
            <w:tcW w:w="1077" w:type="dxa"/>
          </w:tcPr>
          <w:p w14:paraId="04B1349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D3C56B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ED738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rf1,rf2,rf4,rf6,rf8,rf16,rf32,…)</w:t>
            </w:r>
          </w:p>
        </w:tc>
        <w:tc>
          <w:tcPr>
            <w:tcW w:w="2880" w:type="dxa"/>
          </w:tcPr>
          <w:p w14:paraId="119672B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11690F47" w14:textId="77777777" w:rsidTr="004A2BD1">
        <w:tc>
          <w:tcPr>
            <w:tcW w:w="2450" w:type="dxa"/>
          </w:tcPr>
          <w:p w14:paraId="73C6E36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Time Gap</w:t>
            </w:r>
          </w:p>
        </w:tc>
        <w:tc>
          <w:tcPr>
            <w:tcW w:w="1077" w:type="dxa"/>
          </w:tcPr>
          <w:p w14:paraId="300E6C1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45666E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1B5B77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tg1,tg2,tg4,tg8,tg16,tg32,…)</w:t>
            </w:r>
          </w:p>
        </w:tc>
        <w:tc>
          <w:tcPr>
            <w:tcW w:w="2880" w:type="dxa"/>
          </w:tcPr>
          <w:p w14:paraId="634CB92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D341A29" w14:textId="77777777" w:rsidTr="004A2BD1">
        <w:tc>
          <w:tcPr>
            <w:tcW w:w="2450" w:type="dxa"/>
          </w:tcPr>
          <w:p w14:paraId="067BCA0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Number of Symbols</w:t>
            </w:r>
          </w:p>
        </w:tc>
        <w:tc>
          <w:tcPr>
            <w:tcW w:w="1077" w:type="dxa"/>
          </w:tcPr>
          <w:p w14:paraId="5602EB2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903106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598265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ENUMERATED(n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2,n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4,n6,n12,…)</w:t>
            </w:r>
          </w:p>
        </w:tc>
        <w:tc>
          <w:tcPr>
            <w:tcW w:w="2880" w:type="dxa"/>
          </w:tcPr>
          <w:p w14:paraId="0903AD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9D1D58B" w14:textId="77777777" w:rsidTr="004A2BD1">
        <w:tc>
          <w:tcPr>
            <w:tcW w:w="2450" w:type="dxa"/>
          </w:tcPr>
          <w:p w14:paraId="02DC988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Muting</w:t>
            </w:r>
          </w:p>
        </w:tc>
        <w:tc>
          <w:tcPr>
            <w:tcW w:w="1077" w:type="dxa"/>
          </w:tcPr>
          <w:p w14:paraId="63D4097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7B402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B5995B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6D1CD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EC403EF" w14:textId="77777777" w:rsidTr="004A2BD1">
        <w:tc>
          <w:tcPr>
            <w:tcW w:w="2450" w:type="dxa"/>
          </w:tcPr>
          <w:p w14:paraId="41FA10A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&gt;&gt;&gt;Option1</w:t>
            </w:r>
          </w:p>
        </w:tc>
        <w:tc>
          <w:tcPr>
            <w:tcW w:w="1077" w:type="dxa"/>
          </w:tcPr>
          <w:p w14:paraId="315EE59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09A876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34A5BE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B5928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EB08025" w14:textId="77777777" w:rsidTr="004A2BD1">
        <w:tc>
          <w:tcPr>
            <w:tcW w:w="2450" w:type="dxa"/>
          </w:tcPr>
          <w:p w14:paraId="70D7EA6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077" w:type="dxa"/>
          </w:tcPr>
          <w:p w14:paraId="2649222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EB001D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428BF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1101335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2880" w:type="dxa"/>
          </w:tcPr>
          <w:p w14:paraId="761A6C0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1 is used to mute the whole PRS resource set (within a period)</w:t>
            </w:r>
          </w:p>
        </w:tc>
      </w:tr>
      <w:tr w:rsidR="00E259CF" w:rsidRPr="00BC54C6" w14:paraId="592DEF19" w14:textId="77777777" w:rsidTr="004A2BD1">
        <w:tc>
          <w:tcPr>
            <w:tcW w:w="2450" w:type="dxa"/>
          </w:tcPr>
          <w:p w14:paraId="0430FFA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&gt;&gt;&gt;&gt;Muting Bit Repetition Factor</w:t>
            </w:r>
          </w:p>
        </w:tc>
        <w:tc>
          <w:tcPr>
            <w:tcW w:w="1077" w:type="dxa"/>
          </w:tcPr>
          <w:p w14:paraId="66CC9F6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30B33C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FCEA7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1,2,4,8,…)</w:t>
            </w:r>
          </w:p>
        </w:tc>
        <w:tc>
          <w:tcPr>
            <w:tcW w:w="2880" w:type="dxa"/>
          </w:tcPr>
          <w:p w14:paraId="65F3E89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2126F772" w14:textId="77777777" w:rsidTr="004A2BD1">
        <w:tc>
          <w:tcPr>
            <w:tcW w:w="2450" w:type="dxa"/>
          </w:tcPr>
          <w:p w14:paraId="523A658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&gt;&gt;&gt;Option2</w:t>
            </w:r>
          </w:p>
        </w:tc>
        <w:tc>
          <w:tcPr>
            <w:tcW w:w="1077" w:type="dxa"/>
          </w:tcPr>
          <w:p w14:paraId="2556B96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B135C7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0CF15F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38ADC0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863B72D" w14:textId="77777777" w:rsidTr="004A2BD1">
        <w:tc>
          <w:tcPr>
            <w:tcW w:w="2450" w:type="dxa"/>
          </w:tcPr>
          <w:p w14:paraId="6EEF90A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262" w:name="_Hlk50056866"/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077" w:type="dxa"/>
          </w:tcPr>
          <w:p w14:paraId="778DAD7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143F55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728A98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6DFBA6F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2880" w:type="dxa"/>
          </w:tcPr>
          <w:p w14:paraId="6A40F0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2 is used to mute the selected repetition of the resource set (within the period)</w:t>
            </w:r>
          </w:p>
        </w:tc>
      </w:tr>
      <w:bookmarkEnd w:id="262"/>
      <w:tr w:rsidR="00E259CF" w:rsidRPr="00BC54C6" w14:paraId="73CDFAD2" w14:textId="77777777" w:rsidTr="004A2BD1">
        <w:tc>
          <w:tcPr>
            <w:tcW w:w="2450" w:type="dxa"/>
          </w:tcPr>
          <w:p w14:paraId="0477221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Resource Transmit Power</w:t>
            </w:r>
          </w:p>
        </w:tc>
        <w:tc>
          <w:tcPr>
            <w:tcW w:w="1077" w:type="dxa"/>
          </w:tcPr>
          <w:p w14:paraId="6963F05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A095DC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46073E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-60..50)</w:t>
            </w:r>
          </w:p>
        </w:tc>
        <w:tc>
          <w:tcPr>
            <w:tcW w:w="2880" w:type="dxa"/>
          </w:tcPr>
          <w:p w14:paraId="534AB35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1861F6D" w14:textId="77777777" w:rsidTr="004A2BD1">
        <w:tc>
          <w:tcPr>
            <w:tcW w:w="2450" w:type="dxa"/>
          </w:tcPr>
          <w:p w14:paraId="401C46A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&gt;PRS Resource List</w:t>
            </w:r>
          </w:p>
        </w:tc>
        <w:tc>
          <w:tcPr>
            <w:tcW w:w="1077" w:type="dxa"/>
          </w:tcPr>
          <w:p w14:paraId="17CFFC0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04F76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234" w:type="dxa"/>
          </w:tcPr>
          <w:p w14:paraId="569325B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61AE9BF" w14:textId="2C20089F" w:rsidR="00E259CF" w:rsidRPr="00BC54C6" w:rsidRDefault="005930A9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263" w:author="Rapporteur (Ericsson)" w:date="2023-02-15T16:46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>C</w:t>
              </w:r>
            </w:ins>
            <w:ins w:id="264" w:author="Rapporteur (Ericsson)" w:date="2023-02-15T16:47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orresponds </w:t>
              </w:r>
            </w:ins>
            <w:ins w:id="265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266" w:author="Rapporteur (Ericsson)" w:date="2023-02-15T16:47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E259CF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NR-DL-PRS-Resource</w:t>
            </w:r>
            <w:del w:id="267" w:author="Rapporteur (Ericsson)" w:date="2023-02-15T16:47:00Z">
              <w:r w:rsidR="00E259CF" w:rsidRPr="00BC54C6" w:rsidDel="00DE7233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-</w:delText>
              </w:r>
              <w:r w:rsidR="00E259CF" w:rsidRPr="00BC54C6" w:rsidDel="005930A9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r16</w:delText>
              </w:r>
            </w:del>
            <w:r w:rsidR="00E259CF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268" w:author="Rapporteur (Ericsson)" w:date="2023-02-15T16:47:00Z">
              <w:r w:rsidR="00DE7233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="00DE7233"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  <w:rPrChange w:id="269" w:author="Rapporteur (Ericsson)" w:date="2023-02-15T16:47:00Z">
                    <w:rPr>
                      <w:rFonts w:ascii="Arial" w:eastAsia="Times New Roman" w:hAnsi="Arial"/>
                      <w:sz w:val="18"/>
                      <w:lang w:val="en-SE" w:eastAsia="zh-CN"/>
                    </w:rPr>
                  </w:rPrChange>
                </w:rPr>
                <w:t>NR-DL-PRS-Info</w:t>
              </w:r>
              <w:r w:rsidR="00DE7233"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IE </w:t>
              </w:r>
            </w:ins>
            <w:r w:rsidR="00E259CF" w:rsidRPr="00BC54C6">
              <w:rPr>
                <w:rFonts w:ascii="Arial" w:eastAsia="Times New Roman" w:hAnsi="Arial"/>
                <w:sz w:val="18"/>
                <w:lang w:eastAsia="zh-CN"/>
              </w:rPr>
              <w:t>as defined in TS 37.355 [14]</w:t>
            </w:r>
          </w:p>
        </w:tc>
      </w:tr>
      <w:tr w:rsidR="00E259CF" w:rsidRPr="00BC54C6" w14:paraId="7FFE67A6" w14:textId="77777777" w:rsidTr="004A2BD1">
        <w:tc>
          <w:tcPr>
            <w:tcW w:w="2450" w:type="dxa"/>
          </w:tcPr>
          <w:p w14:paraId="017066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&gt;&gt;PRS Resource Item</w:t>
            </w:r>
          </w:p>
        </w:tc>
        <w:tc>
          <w:tcPr>
            <w:tcW w:w="1077" w:type="dxa"/>
          </w:tcPr>
          <w:p w14:paraId="501FB8AA" w14:textId="77777777" w:rsidR="00E259CF" w:rsidRPr="00BC54C6" w:rsidDel="00317761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FC25F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maxnoofPRSresources</w:t>
            </w:r>
            <w:proofErr w:type="spell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4349D36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240836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</w:tr>
      <w:tr w:rsidR="00E259CF" w:rsidRPr="00BC54C6" w14:paraId="46782C14" w14:textId="77777777" w:rsidTr="004A2BD1">
        <w:tc>
          <w:tcPr>
            <w:tcW w:w="2450" w:type="dxa"/>
          </w:tcPr>
          <w:p w14:paraId="5DDB4BF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Resource ID</w:t>
            </w:r>
          </w:p>
        </w:tc>
        <w:tc>
          <w:tcPr>
            <w:tcW w:w="1077" w:type="dxa"/>
          </w:tcPr>
          <w:p w14:paraId="40FDE22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6D8C39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4D422C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0..63)</w:t>
            </w:r>
          </w:p>
        </w:tc>
        <w:tc>
          <w:tcPr>
            <w:tcW w:w="2880" w:type="dxa"/>
          </w:tcPr>
          <w:p w14:paraId="79477C4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69EAAD5" w14:textId="77777777" w:rsidTr="004A2BD1">
        <w:tc>
          <w:tcPr>
            <w:tcW w:w="2450" w:type="dxa"/>
          </w:tcPr>
          <w:p w14:paraId="0B3FC53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&gt;&gt;Sequence ID</w:t>
            </w:r>
          </w:p>
        </w:tc>
        <w:tc>
          <w:tcPr>
            <w:tcW w:w="1077" w:type="dxa"/>
          </w:tcPr>
          <w:p w14:paraId="287DD9E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F1D1D4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AF8122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0..4095)</w:t>
            </w:r>
          </w:p>
        </w:tc>
        <w:tc>
          <w:tcPr>
            <w:tcW w:w="2880" w:type="dxa"/>
          </w:tcPr>
          <w:p w14:paraId="39DCCC8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67D99FD" w14:textId="77777777" w:rsidTr="004A2BD1">
        <w:tc>
          <w:tcPr>
            <w:tcW w:w="2450" w:type="dxa"/>
          </w:tcPr>
          <w:p w14:paraId="700CA72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 Offset</w:t>
            </w:r>
          </w:p>
        </w:tc>
        <w:tc>
          <w:tcPr>
            <w:tcW w:w="1077" w:type="dxa"/>
          </w:tcPr>
          <w:p w14:paraId="3074C9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B7345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035161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0..11,…)</w:t>
            </w:r>
          </w:p>
        </w:tc>
        <w:tc>
          <w:tcPr>
            <w:tcW w:w="2880" w:type="dxa"/>
          </w:tcPr>
          <w:p w14:paraId="6F9C9E9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B1C7802" w14:textId="77777777" w:rsidTr="004A2BD1">
        <w:tc>
          <w:tcPr>
            <w:tcW w:w="2450" w:type="dxa"/>
          </w:tcPr>
          <w:p w14:paraId="7B897E8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Slot Offset</w:t>
            </w:r>
          </w:p>
        </w:tc>
        <w:tc>
          <w:tcPr>
            <w:tcW w:w="1077" w:type="dxa"/>
          </w:tcPr>
          <w:p w14:paraId="64C74E3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D1174A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1B59D4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0..511)</w:t>
            </w:r>
          </w:p>
        </w:tc>
        <w:tc>
          <w:tcPr>
            <w:tcW w:w="2880" w:type="dxa"/>
          </w:tcPr>
          <w:p w14:paraId="1F5FD93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7CC97F4" w14:textId="77777777" w:rsidTr="004A2BD1">
        <w:tc>
          <w:tcPr>
            <w:tcW w:w="2450" w:type="dxa"/>
          </w:tcPr>
          <w:p w14:paraId="4E34AF9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Symbol Offset</w:t>
            </w:r>
          </w:p>
        </w:tc>
        <w:tc>
          <w:tcPr>
            <w:tcW w:w="1077" w:type="dxa"/>
          </w:tcPr>
          <w:p w14:paraId="5640AC3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A1B7F9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BFA93E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0..12)</w:t>
            </w:r>
          </w:p>
        </w:tc>
        <w:tc>
          <w:tcPr>
            <w:tcW w:w="2880" w:type="dxa"/>
          </w:tcPr>
          <w:p w14:paraId="3707F84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250E89DB" w14:textId="77777777" w:rsidTr="004A2BD1">
        <w:tc>
          <w:tcPr>
            <w:tcW w:w="2450" w:type="dxa"/>
          </w:tcPr>
          <w:p w14:paraId="0EEE558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QCL Info</w:t>
            </w:r>
          </w:p>
        </w:tc>
        <w:tc>
          <w:tcPr>
            <w:tcW w:w="1077" w:type="dxa"/>
          </w:tcPr>
          <w:p w14:paraId="685375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4D66E0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48BA6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E238E1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578C906" w14:textId="77777777" w:rsidTr="004A2BD1">
        <w:tc>
          <w:tcPr>
            <w:tcW w:w="2450" w:type="dxa"/>
          </w:tcPr>
          <w:p w14:paraId="39CB625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4A87630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6EF578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6FD377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B45F29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46E4C30" w14:textId="77777777" w:rsidTr="004A2BD1">
        <w:tc>
          <w:tcPr>
            <w:tcW w:w="2450" w:type="dxa"/>
          </w:tcPr>
          <w:p w14:paraId="65C4C52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077" w:type="dxa"/>
          </w:tcPr>
          <w:p w14:paraId="48CCE23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70FC29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2A89D1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0..1007)</w:t>
            </w:r>
          </w:p>
        </w:tc>
        <w:tc>
          <w:tcPr>
            <w:tcW w:w="2880" w:type="dxa"/>
          </w:tcPr>
          <w:p w14:paraId="099FD9A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E8ED88E" w14:textId="77777777" w:rsidTr="004A2BD1">
        <w:tc>
          <w:tcPr>
            <w:tcW w:w="2450" w:type="dxa"/>
          </w:tcPr>
          <w:p w14:paraId="266DA9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77" w:type="dxa"/>
          </w:tcPr>
          <w:p w14:paraId="5818DC1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CBF5EE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4A89EE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0..63)</w:t>
            </w:r>
          </w:p>
        </w:tc>
        <w:tc>
          <w:tcPr>
            <w:tcW w:w="2880" w:type="dxa"/>
          </w:tcPr>
          <w:p w14:paraId="33E40B3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5152266" w14:textId="77777777" w:rsidTr="004A2BD1">
        <w:tc>
          <w:tcPr>
            <w:tcW w:w="2450" w:type="dxa"/>
          </w:tcPr>
          <w:p w14:paraId="5916936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5222C69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2A653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479528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D5F1E2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AE46389" w14:textId="77777777" w:rsidTr="004A2BD1">
        <w:tc>
          <w:tcPr>
            <w:tcW w:w="2450" w:type="dxa"/>
          </w:tcPr>
          <w:p w14:paraId="56D587A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077" w:type="dxa"/>
          </w:tcPr>
          <w:p w14:paraId="58C31C3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01F3DE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997B1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0..7)</w:t>
            </w:r>
          </w:p>
        </w:tc>
        <w:tc>
          <w:tcPr>
            <w:tcW w:w="2880" w:type="dxa"/>
          </w:tcPr>
          <w:p w14:paraId="2B788DC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EA84D22" w14:textId="77777777" w:rsidTr="004A2BD1">
        <w:tc>
          <w:tcPr>
            <w:tcW w:w="2450" w:type="dxa"/>
          </w:tcPr>
          <w:p w14:paraId="36CB60D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&gt;&gt;&gt;&gt;QCL Source PRS Resource ID </w:t>
            </w:r>
          </w:p>
        </w:tc>
        <w:tc>
          <w:tcPr>
            <w:tcW w:w="1077" w:type="dxa"/>
          </w:tcPr>
          <w:p w14:paraId="334F5C1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68DCB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8BE4CF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0..63)</w:t>
            </w:r>
          </w:p>
        </w:tc>
        <w:tc>
          <w:tcPr>
            <w:tcW w:w="2880" w:type="dxa"/>
          </w:tcPr>
          <w:p w14:paraId="079AF4A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If it is absent, the QCL source PRS resource ID is the same as the PRS resource ID</w:t>
            </w:r>
          </w:p>
        </w:tc>
      </w:tr>
    </w:tbl>
    <w:p w14:paraId="79A40078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259CF" w:rsidRPr="00BC54C6" w14:paraId="1430D4E3" w14:textId="77777777" w:rsidTr="00C13000">
        <w:tc>
          <w:tcPr>
            <w:tcW w:w="2972" w:type="dxa"/>
          </w:tcPr>
          <w:p w14:paraId="23B2E3B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379" w:type="dxa"/>
          </w:tcPr>
          <w:p w14:paraId="20D7DC7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259CF" w:rsidRPr="00BC54C6" w14:paraId="10A8AAA3" w14:textId="77777777" w:rsidTr="00C13000">
        <w:tc>
          <w:tcPr>
            <w:tcW w:w="2972" w:type="dxa"/>
          </w:tcPr>
          <w:p w14:paraId="3063C94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7F2D873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set. Value is 8.</w:t>
            </w:r>
          </w:p>
        </w:tc>
      </w:tr>
      <w:tr w:rsidR="00E259CF" w:rsidRPr="00BC54C6" w14:paraId="1BE4DE5C" w14:textId="77777777" w:rsidTr="00C13000">
        <w:tc>
          <w:tcPr>
            <w:tcW w:w="2972" w:type="dxa"/>
          </w:tcPr>
          <w:p w14:paraId="31A6F37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6CD7550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36331E8D" w14:textId="258BEBD0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7A82500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03E24769" w14:textId="77777777" w:rsidR="0098554A" w:rsidRPr="00BC54C6" w:rsidRDefault="0098554A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D9AFF57" w14:textId="77777777" w:rsidR="00FB3FC1" w:rsidRPr="00BC54C6" w:rsidRDefault="00FB3FC1" w:rsidP="00FB3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0" w:name="_Toc51776066"/>
      <w:bookmarkStart w:id="271" w:name="_Toc56773088"/>
      <w:bookmarkStart w:id="272" w:name="_Toc64447717"/>
      <w:bookmarkStart w:id="273" w:name="_Toc74152373"/>
      <w:bookmarkStart w:id="274" w:name="_Toc88654226"/>
      <w:bookmarkStart w:id="275" w:name="_Toc99056295"/>
      <w:bookmarkStart w:id="276" w:name="_Toc99959228"/>
      <w:bookmarkStart w:id="277" w:name="_Toc105612414"/>
      <w:bookmarkStart w:id="278" w:name="_Toc106109630"/>
      <w:bookmarkStart w:id="279" w:name="_Toc112766522"/>
      <w:bookmarkStart w:id="280" w:name="_Toc113379438"/>
      <w:bookmarkStart w:id="281" w:name="_Toc120091991"/>
      <w:bookmarkStart w:id="282" w:name="_Toc120534908"/>
      <w:r w:rsidRPr="00BC54C6">
        <w:rPr>
          <w:rFonts w:ascii="Arial" w:eastAsia="Times New Roman" w:hAnsi="Arial"/>
          <w:sz w:val="28"/>
          <w:lang w:eastAsia="ko-KR"/>
        </w:rPr>
        <w:t>9.2.48</w:t>
      </w:r>
      <w:r w:rsidRPr="00BC54C6">
        <w:rPr>
          <w:rFonts w:ascii="Arial" w:eastAsia="Times New Roman" w:hAnsi="Arial"/>
          <w:sz w:val="28"/>
          <w:lang w:eastAsia="ko-KR"/>
        </w:rPr>
        <w:tab/>
        <w:t>Relative Geodetic Location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1E428DCA" w14:textId="4BB18817" w:rsidR="00FB3FC1" w:rsidRPr="00BC54C6" w:rsidRDefault="00FB3FC1" w:rsidP="00FB3F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SE" w:eastAsia="ko-KR"/>
          <w:rPrChange w:id="283" w:author="Rapporteur (Ericsson)" w:date="2023-02-15T16:51:00Z">
            <w:rPr>
              <w:rFonts w:eastAsia="Times New Roman"/>
              <w:lang w:eastAsia="ko-KR"/>
            </w:rPr>
          </w:rPrChange>
        </w:rPr>
      </w:pPr>
      <w:r w:rsidRPr="00BC54C6">
        <w:rPr>
          <w:rFonts w:eastAsia="Times New Roman"/>
          <w:lang w:eastAsia="ko-KR"/>
        </w:rPr>
        <w:t>This information element provides a location relative to some known reference location in a relative geodetic coordinate system.</w:t>
      </w:r>
      <w:ins w:id="284" w:author="Rapporteur (Ericsson)" w:date="2023-02-15T16:51:00Z">
        <w:r w:rsidR="005E13BB" w:rsidRPr="00BC54C6">
          <w:rPr>
            <w:rFonts w:eastAsia="Times New Roman"/>
            <w:lang w:val="en-SE" w:eastAsia="ko-KR"/>
          </w:rPr>
          <w:t xml:space="preserve"> Corresponds to </w:t>
        </w:r>
      </w:ins>
      <w:ins w:id="285" w:author="Rapporteur (Ericsson)" w:date="2023-02-15T22:24:00Z">
        <w:r w:rsidR="00BC1496" w:rsidRPr="00BC54C6">
          <w:rPr>
            <w:rFonts w:eastAsia="Times New Roman"/>
            <w:lang w:val="en-US" w:eastAsia="ko-KR"/>
          </w:rPr>
          <w:t xml:space="preserve">information provided in </w:t>
        </w:r>
      </w:ins>
      <w:proofErr w:type="spellStart"/>
      <w:ins w:id="286" w:author="Rapporteur (Ericsson)" w:date="2023-02-15T16:51:00Z">
        <w:r w:rsidR="005E13BB" w:rsidRPr="00BC54C6">
          <w:rPr>
            <w:rFonts w:eastAsiaTheme="minorHAnsi"/>
            <w:i/>
            <w:iCs/>
            <w:lang w:val="en-SE"/>
          </w:rPr>
          <w:t>RelativeLocation</w:t>
        </w:r>
        <w:proofErr w:type="spellEnd"/>
        <w:r w:rsidR="005E13BB" w:rsidRPr="00BC54C6">
          <w:rPr>
            <w:rFonts w:eastAsiaTheme="minorHAnsi"/>
            <w:i/>
            <w:iCs/>
            <w:lang w:val="en-SE"/>
          </w:rPr>
          <w:t xml:space="preserve"> </w:t>
        </w:r>
      </w:ins>
      <w:ins w:id="287" w:author="Rapporteur (Ericsson)" w:date="2023-02-15T16:52:00Z">
        <w:r w:rsidR="005E13BB" w:rsidRPr="00BC54C6">
          <w:rPr>
            <w:rFonts w:eastAsiaTheme="minorHAnsi"/>
            <w:lang w:val="en-SE"/>
          </w:rPr>
          <w:t xml:space="preserve">IE </w:t>
        </w:r>
      </w:ins>
      <w:ins w:id="288" w:author="Rapporteur (Ericsson)" w:date="2023-02-15T22:24:00Z">
        <w:r w:rsidR="00BC1496" w:rsidRPr="00BC54C6">
          <w:rPr>
            <w:rFonts w:eastAsiaTheme="minorHAnsi"/>
            <w:lang w:val="en-US"/>
          </w:rPr>
          <w:t xml:space="preserve">as </w:t>
        </w:r>
      </w:ins>
      <w:ins w:id="289" w:author="Rapporteur (Ericsson)" w:date="2023-02-15T22:25:00Z">
        <w:r w:rsidR="00BC1496" w:rsidRPr="00BC54C6">
          <w:rPr>
            <w:rFonts w:eastAsiaTheme="minorHAnsi"/>
            <w:lang w:val="en-US"/>
          </w:rPr>
          <w:t xml:space="preserve">defined </w:t>
        </w:r>
      </w:ins>
      <w:ins w:id="290" w:author="Rapporteur (Ericsson)" w:date="2023-02-15T16:52:00Z">
        <w:r w:rsidR="005E13BB" w:rsidRPr="00BC54C6">
          <w:rPr>
            <w:rFonts w:eastAsiaTheme="minorHAnsi"/>
            <w:lang w:val="en-SE"/>
          </w:rPr>
          <w:t>in TS 37.355 [14].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B3FC1" w:rsidRPr="00BC54C6" w14:paraId="6E4D129B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4869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FAA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9FC6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1E0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0B23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FB3FC1" w:rsidRPr="00BC54C6" w14:paraId="3DED0ACA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BCCC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949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3FD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2547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ENUMERATED (0.03, 0.3, 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3,  ...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CBB6" w14:textId="070B2A63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Units and scale factor for the delta-latitude and delta-longitude fields.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0.03, 0.3, 3, milliarcseconds. </w:t>
            </w:r>
            <w:del w:id="291" w:author="Rapporteur (Ericsson)" w:date="2023-02-15T16:51:00Z"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48CA8AB9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C30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Height Units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7646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500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0EA7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(mm, cm, m,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0DF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Units and scale factor for the delta-height field. </w:t>
            </w:r>
          </w:p>
          <w:p w14:paraId="6F16626B" w14:textId="095C44EB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SE" w:eastAsia="zh-CN"/>
                <w:rPrChange w:id="292" w:author="Rapporteur (Ericsson)" w:date="2023-02-15T16:51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r w:rsidRPr="00BC54C6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-3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metre, 10</w:t>
            </w:r>
            <w:r w:rsidRPr="00BC54C6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-2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metre</w:t>
            </w:r>
            <w:del w:id="293" w:author="Rapporteur (Ericsson)" w:date="2023-02-15T16:51:00Z">
              <w:r w:rsidRPr="00BC54C6" w:rsidDel="0097220B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, </w:delText>
              </w:r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  <w:ins w:id="294" w:author="Rapporteur (Ericsson)" w:date="2023-02-15T16:51:00Z">
              <w:r w:rsidR="0097220B" w:rsidRPr="00BC54C6">
                <w:rPr>
                  <w:rFonts w:ascii="Arial" w:eastAsia="Times New Roman" w:hAnsi="Arial"/>
                  <w:bCs/>
                  <w:sz w:val="18"/>
                  <w:lang w:val="en-SE" w:eastAsia="zh-CN"/>
                </w:rPr>
                <w:t>.</w:t>
              </w:r>
            </w:ins>
          </w:p>
        </w:tc>
      </w:tr>
      <w:tr w:rsidR="00FB3FC1" w:rsidRPr="00BC54C6" w14:paraId="186FF8B8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ABC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Latitude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EF1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4DB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4BB1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(-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1024..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9FBD" w14:textId="02ACDBD4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latitude in the unit provided in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del w:id="295" w:author="Rapporteur (Ericsson)" w:date="2023-02-15T16:51:00Z"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11D1BED2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6344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Longitude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8ED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20A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D09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(-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1024..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3FF" w14:textId="1517A0C4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longitude in the unit provided in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del w:id="296" w:author="Rapporteur (Ericsson)" w:date="2023-02-15T16:51:00Z"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76B4A24B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85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Height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36F3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4DB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A176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(-</w:t>
            </w:r>
            <w:proofErr w:type="gram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1024..</w:t>
            </w:r>
            <w:proofErr w:type="gramEnd"/>
            <w:r w:rsidRPr="00BC54C6">
              <w:rPr>
                <w:rFonts w:ascii="Arial" w:eastAsia="Times New Roman" w:hAnsi="Arial"/>
                <w:sz w:val="18"/>
                <w:lang w:eastAsia="ko-KR"/>
              </w:rPr>
              <w:t>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5C8" w14:textId="2954FA65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ellipsoidal height in the unit provided in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Height Units. </w:t>
            </w:r>
            <w:del w:id="297" w:author="Rapporteur (Ericsson)" w:date="2023-02-15T16:52:00Z">
              <w:r w:rsidRPr="00BC54C6" w:rsidDel="005E13B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65CBAFB2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12E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Location uncertainty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07C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6194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069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739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52201F46" w14:textId="14525A91" w:rsidR="00FB3FC1" w:rsidRPr="00BC54C6" w:rsidRDefault="00FB3FC1" w:rsidP="00FB3FC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val="en-US" w:eastAsia="zh-CN"/>
        </w:rPr>
      </w:pPr>
    </w:p>
    <w:p w14:paraId="6AD12F74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366928EB" w14:textId="77777777" w:rsidR="0098554A" w:rsidRPr="00BC54C6" w:rsidRDefault="0098554A" w:rsidP="00FB3FC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val="en-US" w:eastAsia="zh-CN"/>
        </w:rPr>
      </w:pPr>
    </w:p>
    <w:p w14:paraId="2346C2EC" w14:textId="77777777" w:rsidR="008C1CC0" w:rsidRPr="00BC54C6" w:rsidRDefault="008C1CC0" w:rsidP="008C1C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98" w:name="_Toc99056309"/>
      <w:bookmarkStart w:id="299" w:name="_Toc99959242"/>
      <w:bookmarkStart w:id="300" w:name="_Toc105612428"/>
      <w:bookmarkStart w:id="301" w:name="_Toc106109644"/>
      <w:bookmarkStart w:id="302" w:name="_Toc112766536"/>
      <w:bookmarkStart w:id="303" w:name="_Toc113379452"/>
      <w:bookmarkStart w:id="304" w:name="_Toc120092005"/>
      <w:bookmarkStart w:id="305" w:name="_Toc120534922"/>
      <w:bookmarkStart w:id="306" w:name="_Hlk94357236"/>
      <w:r w:rsidRPr="00BC54C6">
        <w:rPr>
          <w:rFonts w:ascii="Arial" w:eastAsia="Times New Roman" w:hAnsi="Arial"/>
          <w:sz w:val="28"/>
          <w:lang w:eastAsia="ko-KR"/>
        </w:rPr>
        <w:t>9.2.62</w:t>
      </w:r>
      <w:r w:rsidRPr="00BC54C6">
        <w:rPr>
          <w:rFonts w:ascii="Arial" w:eastAsia="Times New Roman" w:hAnsi="Arial"/>
          <w:sz w:val="28"/>
          <w:lang w:eastAsia="ko-KR"/>
        </w:rPr>
        <w:tab/>
        <w:t>Requested DL-PRS Resource List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6CB0A25C" w14:textId="77777777" w:rsidR="008C1CC0" w:rsidRPr="00BC54C6" w:rsidRDefault="008C1CC0" w:rsidP="008C1C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IE contains the requested DL-PRS resource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C1CC0" w:rsidRPr="00BC54C6" w14:paraId="2BE7479E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054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889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22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EB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904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8C1CC0" w:rsidRPr="00BC54C6" w14:paraId="2190B88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EF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bCs/>
                <w:sz w:val="18"/>
                <w:lang w:eastAsia="ko-KR"/>
              </w:rPr>
              <w:t>Requested DL-PRS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11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9D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A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C7AA" w14:textId="6B1FBE80" w:rsidR="008C1CC0" w:rsidRPr="00BC54C6" w:rsidRDefault="00113116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307" w:author="Rapporteur (Ericsson)" w:date="2023-02-15T16:52:00Z">
              <w:r w:rsidRPr="00BC54C6">
                <w:rPr>
                  <w:rFonts w:ascii="Arial" w:hAnsi="Arial"/>
                  <w:sz w:val="18"/>
                  <w:lang w:val="en-SE" w:eastAsia="zh-CN"/>
                </w:rPr>
                <w:t xml:space="preserve">Corresponds </w:t>
              </w:r>
            </w:ins>
            <w:ins w:id="308" w:author="Rapporteur (Ericsson)" w:date="2023-02-15T22:25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309" w:author="Rapporteur (Ericsson)" w:date="2023-02-15T16:52:00Z">
              <w:r w:rsidRPr="00BC54C6">
                <w:rPr>
                  <w:rFonts w:ascii="Arial" w:hAnsi="Arial"/>
                  <w:sz w:val="18"/>
                  <w:lang w:val="en-SE" w:eastAsia="zh-CN"/>
                </w:rPr>
                <w:t xml:space="preserve"> </w:t>
              </w:r>
            </w:ins>
            <w:r w:rsidR="008C1CC0" w:rsidRPr="00BC54C6">
              <w:rPr>
                <w:rFonts w:ascii="Arial" w:hAnsi="Arial"/>
                <w:i/>
                <w:iCs/>
                <w:sz w:val="18"/>
                <w:lang w:eastAsia="zh-CN"/>
              </w:rPr>
              <w:t>NR-DL-PRS-Resource</w:t>
            </w:r>
            <w:del w:id="310" w:author="Rapporteur (Ericsson)" w:date="2023-02-15T16:52:00Z">
              <w:r w:rsidR="008C1CC0" w:rsidRPr="00BC54C6" w:rsidDel="00113116">
                <w:rPr>
                  <w:rFonts w:ascii="Arial" w:hAnsi="Arial"/>
                  <w:i/>
                  <w:iCs/>
                  <w:sz w:val="18"/>
                  <w:lang w:eastAsia="zh-CN"/>
                </w:rPr>
                <w:delText>-r16</w:delText>
              </w:r>
            </w:del>
            <w:r w:rsidR="008C1CC0" w:rsidRPr="00BC54C6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11" w:author="Rapporteur (Ericsson)" w:date="2023-02-15T16:52:00Z"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NR-DL-PRS-Info</w:t>
              </w:r>
              <w:r w:rsidRPr="00BC54C6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IE </w:t>
              </w:r>
            </w:ins>
            <w:r w:rsidR="008C1CC0" w:rsidRPr="00BC54C6">
              <w:rPr>
                <w:rFonts w:ascii="Arial" w:hAnsi="Arial"/>
                <w:sz w:val="18"/>
                <w:lang w:eastAsia="zh-CN"/>
              </w:rPr>
              <w:t>as defined in TS 37.355 [14]</w:t>
            </w:r>
          </w:p>
        </w:tc>
      </w:tr>
      <w:tr w:rsidR="008C1CC0" w:rsidRPr="00BC54C6" w14:paraId="1F578AA2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88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bCs/>
                <w:sz w:val="18"/>
                <w:lang w:eastAsia="ko-KR"/>
              </w:rPr>
              <w:t>&gt;Requested DL-PRS Resource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2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2B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proofErr w:type="gramStart"/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maxnoofPRSresource</w:t>
            </w:r>
            <w:proofErr w:type="spellEnd"/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E48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248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8C1CC0" w:rsidRPr="00BC54C6" w14:paraId="27473D8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E59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&gt;&gt;CHOICE QCL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0B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 w:rsidDel="00B30E0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BC54C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F9F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E95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C2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5DBD17E4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7D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lang w:eastAsia="ko-KR"/>
              </w:rPr>
            </w:pPr>
            <w:r w:rsidRPr="00BC54C6">
              <w:rPr>
                <w:rFonts w:ascii="Arial" w:hAnsi="Arial" w:cs="Arial"/>
                <w:sz w:val="18"/>
                <w:lang w:eastAsia="ko-KR"/>
              </w:rPr>
              <w:t>&gt;&gt;&gt;SSB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5604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3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B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B0D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7C86F1BC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B5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C4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B7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62E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hAnsi="Arial"/>
                <w:sz w:val="18"/>
                <w:lang w:eastAsia="ko-KR"/>
              </w:rPr>
              <w:t>0..1007)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AE6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6EAD9308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C6F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DF8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690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97E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hAnsi="Arial"/>
                <w:sz w:val="18"/>
                <w:lang w:eastAsia="ko-KR"/>
              </w:rPr>
              <w:t>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ED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374557B4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475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lang w:eastAsia="ko-KR"/>
              </w:rPr>
            </w:pPr>
            <w:r w:rsidRPr="00BC54C6">
              <w:rPr>
                <w:rFonts w:ascii="Arial" w:hAnsi="Arial" w:cs="Arial"/>
                <w:sz w:val="18"/>
                <w:lang w:eastAsia="ko-KR"/>
              </w:rPr>
              <w:t>&gt;&gt;&gt;DL-PRS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B5E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E3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6755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25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77CF62EB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E27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F3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E6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A6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hAnsi="Arial"/>
                <w:sz w:val="18"/>
                <w:lang w:eastAsia="ko-KR"/>
              </w:rPr>
              <w:t>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C6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545DDF2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35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 xml:space="preserve">&gt;&gt;&gt;&gt;QCL Source PRS Resource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30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6D8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A60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BC54C6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C54C6">
              <w:rPr>
                <w:rFonts w:ascii="Arial" w:hAnsi="Arial"/>
                <w:sz w:val="18"/>
                <w:lang w:eastAsia="ko-KR"/>
              </w:rPr>
              <w:t>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D8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bookmarkEnd w:id="306"/>
    </w:tbl>
    <w:p w14:paraId="3046965D" w14:textId="77777777" w:rsidR="008C1CC0" w:rsidRPr="00BC54C6" w:rsidRDefault="008C1CC0" w:rsidP="008C1CC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C1CC0" w:rsidRPr="00BC54C6" w14:paraId="08B231B6" w14:textId="77777777" w:rsidTr="009D128A">
        <w:tc>
          <w:tcPr>
            <w:tcW w:w="2930" w:type="dxa"/>
          </w:tcPr>
          <w:p w14:paraId="1F03344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284" w:type="dxa"/>
          </w:tcPr>
          <w:p w14:paraId="58F9F829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C1CC0" w:rsidRPr="00BC54C6" w14:paraId="53AF5644" w14:textId="77777777" w:rsidTr="009D128A">
        <w:tc>
          <w:tcPr>
            <w:tcW w:w="2930" w:type="dxa"/>
          </w:tcPr>
          <w:p w14:paraId="3729CD6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hAnsi="Arial"/>
                <w:sz w:val="18"/>
                <w:lang w:eastAsia="zh-CN"/>
              </w:rPr>
              <w:t>maxnoofPRSresource</w:t>
            </w:r>
            <w:proofErr w:type="spellEnd"/>
          </w:p>
        </w:tc>
        <w:tc>
          <w:tcPr>
            <w:tcW w:w="6284" w:type="dxa"/>
          </w:tcPr>
          <w:p w14:paraId="59BA1B1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C54C6">
              <w:rPr>
                <w:rFonts w:ascii="Arial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578A3EBC" w14:textId="77777777" w:rsidR="00113116" w:rsidRPr="00BC54C6" w:rsidRDefault="00113116" w:rsidP="00113116">
      <w:pPr>
        <w:pStyle w:val="FirstChange"/>
      </w:pPr>
    </w:p>
    <w:p w14:paraId="4991DA8B" w14:textId="3DC6DCA3" w:rsidR="00113116" w:rsidRPr="00CE63E2" w:rsidRDefault="00113116" w:rsidP="00113116">
      <w:pPr>
        <w:pStyle w:val="FirstChange"/>
      </w:pPr>
      <w:r w:rsidRPr="00BC54C6">
        <w:t xml:space="preserve">&lt;&lt;&lt;&lt;&lt;&lt;&lt;&lt;&lt;&lt;&lt;&lt;&lt;&lt;&lt;&lt;&lt;&lt;&lt;&lt; </w:t>
      </w:r>
      <w:r w:rsidRPr="00BC54C6">
        <w:rPr>
          <w:lang w:val="en-SE"/>
        </w:rPr>
        <w:t>End of Change</w:t>
      </w:r>
      <w:r w:rsidRPr="00BC54C6">
        <w:t xml:space="preserve"> &gt;&gt;&gt;&gt;&gt;&gt;&gt;&gt;&gt;&gt;&gt;&gt;&gt;&gt;&gt;&gt;&gt;&gt;&gt;&gt;</w:t>
      </w:r>
    </w:p>
    <w:p w14:paraId="3E141164" w14:textId="77777777" w:rsidR="00E259CF" w:rsidRDefault="00E259CF" w:rsidP="00DF3C9F"/>
    <w:sectPr w:rsidR="00E259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24838"/>
    <w:rsid w:val="0004670C"/>
    <w:rsid w:val="000500F5"/>
    <w:rsid w:val="00082001"/>
    <w:rsid w:val="00086974"/>
    <w:rsid w:val="000C298C"/>
    <w:rsid w:val="000D153A"/>
    <w:rsid w:val="00113116"/>
    <w:rsid w:val="001A4711"/>
    <w:rsid w:val="001C2E1D"/>
    <w:rsid w:val="001D5300"/>
    <w:rsid w:val="00200306"/>
    <w:rsid w:val="00236EA5"/>
    <w:rsid w:val="00251ACC"/>
    <w:rsid w:val="002B32E4"/>
    <w:rsid w:val="002C0D47"/>
    <w:rsid w:val="00316CBA"/>
    <w:rsid w:val="00377138"/>
    <w:rsid w:val="003C2A5D"/>
    <w:rsid w:val="0042221C"/>
    <w:rsid w:val="0042450D"/>
    <w:rsid w:val="00433550"/>
    <w:rsid w:val="00437A38"/>
    <w:rsid w:val="00453EBA"/>
    <w:rsid w:val="004A438A"/>
    <w:rsid w:val="004A6B4F"/>
    <w:rsid w:val="004F3196"/>
    <w:rsid w:val="004F33E5"/>
    <w:rsid w:val="00500B7E"/>
    <w:rsid w:val="0057123A"/>
    <w:rsid w:val="005806E4"/>
    <w:rsid w:val="00580EFF"/>
    <w:rsid w:val="0059226E"/>
    <w:rsid w:val="005930A9"/>
    <w:rsid w:val="005E13BB"/>
    <w:rsid w:val="00616FEF"/>
    <w:rsid w:val="00634408"/>
    <w:rsid w:val="006378FA"/>
    <w:rsid w:val="006B4473"/>
    <w:rsid w:val="00726120"/>
    <w:rsid w:val="007A6722"/>
    <w:rsid w:val="00887AEB"/>
    <w:rsid w:val="008955FE"/>
    <w:rsid w:val="008C1CC0"/>
    <w:rsid w:val="00962839"/>
    <w:rsid w:val="0097220B"/>
    <w:rsid w:val="0098554A"/>
    <w:rsid w:val="009B1934"/>
    <w:rsid w:val="009B6D2D"/>
    <w:rsid w:val="009C1DA1"/>
    <w:rsid w:val="009D54B3"/>
    <w:rsid w:val="009F1AB1"/>
    <w:rsid w:val="00A15D94"/>
    <w:rsid w:val="00A26462"/>
    <w:rsid w:val="00A56EDF"/>
    <w:rsid w:val="00A64C26"/>
    <w:rsid w:val="00AB2AD2"/>
    <w:rsid w:val="00AB70AE"/>
    <w:rsid w:val="00AE414F"/>
    <w:rsid w:val="00AF1B21"/>
    <w:rsid w:val="00B02305"/>
    <w:rsid w:val="00BC1496"/>
    <w:rsid w:val="00BC54C6"/>
    <w:rsid w:val="00BD6395"/>
    <w:rsid w:val="00BE6256"/>
    <w:rsid w:val="00BF2D14"/>
    <w:rsid w:val="00BF57C3"/>
    <w:rsid w:val="00C065BF"/>
    <w:rsid w:val="00C83442"/>
    <w:rsid w:val="00D72EBD"/>
    <w:rsid w:val="00DB7EB4"/>
    <w:rsid w:val="00DE7233"/>
    <w:rsid w:val="00DF3C9F"/>
    <w:rsid w:val="00E03693"/>
    <w:rsid w:val="00E040D0"/>
    <w:rsid w:val="00E259CF"/>
    <w:rsid w:val="00E63D5F"/>
    <w:rsid w:val="00E64FB1"/>
    <w:rsid w:val="00E70F78"/>
    <w:rsid w:val="00EC04C5"/>
    <w:rsid w:val="00EF520C"/>
    <w:rsid w:val="00F21161"/>
    <w:rsid w:val="00F34981"/>
    <w:rsid w:val="00F94BB9"/>
    <w:rsid w:val="00FB386E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6F1202-8DAD-4A52-8A5F-F28E810BA5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AE68693-BCB2-4C34-A982-181BE5DB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A1ECE-AED8-4677-8750-876B656444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2334</Words>
  <Characters>13305</Characters>
  <Application>Microsoft Office Word</Application>
  <DocSecurity>0</DocSecurity>
  <Lines>110</Lines>
  <Paragraphs>31</Paragraphs>
  <ScaleCrop>false</ScaleCrop>
  <Company/>
  <LinksUpToDate>false</LinksUpToDate>
  <CharactersWithSpaces>15608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86</cp:revision>
  <dcterms:created xsi:type="dcterms:W3CDTF">2023-02-15T12:30:00Z</dcterms:created>
  <dcterms:modified xsi:type="dcterms:W3CDTF">2023-03-01T15:22:00Z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